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95086" w14:textId="67568E7F" w:rsidR="00F01BD8" w:rsidRPr="00193222" w:rsidRDefault="00F01BD8" w:rsidP="00F01BD8">
      <w:pPr>
        <w:tabs>
          <w:tab w:val="center" w:pos="4536"/>
          <w:tab w:val="right" w:pos="9072"/>
        </w:tabs>
        <w:rPr>
          <w:rFonts w:ascii="Arial" w:eastAsiaTheme="minorEastAsia" w:hAnsi="Arial"/>
          <w:b/>
          <w:bCs/>
          <w:noProof/>
          <w:szCs w:val="20"/>
          <w:lang w:eastAsia="en-US"/>
        </w:rPr>
      </w:pPr>
      <w:r w:rsidRPr="00F01BD8">
        <w:rPr>
          <w:rFonts w:ascii="Arial" w:eastAsiaTheme="minorEastAsia" w:hAnsi="Arial"/>
          <w:b/>
          <w:bCs/>
          <w:noProof/>
          <w:szCs w:val="20"/>
          <w:lang w:val="en-GB" w:eastAsia="en-US"/>
        </w:rPr>
        <w:t>3GPP TSG RAN WG1 #</w:t>
      </w:r>
      <w:r w:rsidR="00193222">
        <w:rPr>
          <w:rFonts w:ascii="Arial" w:eastAsiaTheme="minorEastAsia" w:hAnsi="Arial"/>
          <w:b/>
          <w:bCs/>
          <w:noProof/>
          <w:szCs w:val="20"/>
          <w:lang w:val="en-GB" w:eastAsia="en-US"/>
        </w:rPr>
        <w:t>100-</w:t>
      </w:r>
      <w:r w:rsidR="00193222">
        <w:rPr>
          <w:rFonts w:ascii="Arial" w:eastAsiaTheme="minorEastAsia" w:hAnsi="Arial"/>
          <w:b/>
          <w:bCs/>
          <w:noProof/>
          <w:szCs w:val="20"/>
          <w:lang w:val="en-GB"/>
        </w:rPr>
        <w:t>e</w:t>
      </w:r>
      <w:r>
        <w:rPr>
          <w:rFonts w:ascii="Arial" w:eastAsiaTheme="minorEastAsia" w:hAnsi="Arial" w:hint="eastAsia"/>
          <w:b/>
          <w:bCs/>
          <w:noProof/>
          <w:szCs w:val="20"/>
          <w:lang w:val="en-GB"/>
        </w:rPr>
        <w:tab/>
      </w:r>
      <w:r w:rsidRPr="00F01BD8">
        <w:rPr>
          <w:rFonts w:ascii="Arial" w:eastAsiaTheme="minorEastAsia" w:hAnsi="Arial"/>
          <w:b/>
          <w:bCs/>
          <w:noProof/>
          <w:szCs w:val="20"/>
          <w:lang w:val="en-GB" w:eastAsia="en-US"/>
        </w:rPr>
        <w:tab/>
        <w:t>R1-</w:t>
      </w:r>
      <w:r w:rsidR="00193222" w:rsidRPr="00193222">
        <w:rPr>
          <w:rFonts w:ascii="Arial" w:eastAsiaTheme="minorEastAsia" w:hAnsi="Arial"/>
          <w:b/>
          <w:bCs/>
          <w:noProof/>
          <w:szCs w:val="20"/>
          <w:lang w:eastAsia="en-US"/>
        </w:rPr>
        <w:t>20008</w:t>
      </w:r>
      <w:r w:rsidR="00193222">
        <w:rPr>
          <w:rFonts w:ascii="Arial" w:eastAsiaTheme="minorEastAsia" w:hAnsi="Arial"/>
          <w:b/>
          <w:bCs/>
          <w:noProof/>
          <w:szCs w:val="20"/>
          <w:lang w:eastAsia="en-US"/>
        </w:rPr>
        <w:t>60</w:t>
      </w:r>
    </w:p>
    <w:p w14:paraId="7BFC2DFF" w14:textId="77777777" w:rsidR="00193222" w:rsidRPr="00C467B0" w:rsidRDefault="00193222" w:rsidP="00193222">
      <w:pPr>
        <w:tabs>
          <w:tab w:val="center" w:pos="4536"/>
          <w:tab w:val="right" w:pos="9072"/>
        </w:tabs>
        <w:rPr>
          <w:rFonts w:ascii="Arial" w:eastAsia="MS Mincho" w:hAnsi="Arial" w:cs="Arial"/>
          <w:b/>
          <w:bCs/>
          <w:sz w:val="22"/>
          <w:szCs w:val="21"/>
          <w:lang w:eastAsia="ja-JP"/>
        </w:rPr>
      </w:pPr>
      <w:r w:rsidRPr="00C467B0">
        <w:rPr>
          <w:rFonts w:ascii="Arial" w:eastAsia="MS Mincho" w:hAnsi="Arial" w:cs="Arial"/>
          <w:b/>
          <w:bCs/>
          <w:sz w:val="22"/>
          <w:szCs w:val="21"/>
          <w:lang w:eastAsia="ja-JP"/>
        </w:rPr>
        <w:t>e-Meeting, February 24</w:t>
      </w:r>
      <w:r w:rsidRPr="00C467B0">
        <w:rPr>
          <w:rFonts w:ascii="Arial" w:eastAsia="MS Mincho" w:hAnsi="Arial" w:cs="Arial"/>
          <w:b/>
          <w:bCs/>
          <w:sz w:val="22"/>
          <w:szCs w:val="21"/>
          <w:vertAlign w:val="superscript"/>
          <w:lang w:eastAsia="ja-JP"/>
        </w:rPr>
        <w:t>th</w:t>
      </w:r>
      <w:r w:rsidRPr="00C467B0">
        <w:rPr>
          <w:rFonts w:ascii="Arial" w:eastAsia="MS Mincho" w:hAnsi="Arial" w:cs="Arial"/>
          <w:b/>
          <w:bCs/>
          <w:sz w:val="22"/>
          <w:szCs w:val="21"/>
          <w:lang w:eastAsia="ja-JP"/>
        </w:rPr>
        <w:t xml:space="preserve"> – March 6</w:t>
      </w:r>
      <w:r w:rsidRPr="00C467B0">
        <w:rPr>
          <w:rFonts w:ascii="Arial" w:eastAsia="MS Mincho" w:hAnsi="Arial" w:cs="Arial"/>
          <w:b/>
          <w:bCs/>
          <w:sz w:val="22"/>
          <w:szCs w:val="21"/>
          <w:vertAlign w:val="superscript"/>
          <w:lang w:eastAsia="ja-JP"/>
        </w:rPr>
        <w:t>th</w:t>
      </w:r>
      <w:r w:rsidRPr="00C467B0">
        <w:rPr>
          <w:rFonts w:ascii="Arial" w:eastAsia="MS Mincho" w:hAnsi="Arial" w:cs="Arial"/>
          <w:b/>
          <w:bCs/>
          <w:sz w:val="22"/>
          <w:szCs w:val="21"/>
          <w:lang w:eastAsia="ja-JP"/>
        </w:rPr>
        <w:t>, 2020</w:t>
      </w:r>
    </w:p>
    <w:p w14:paraId="7532909A" w14:textId="77777777" w:rsidR="00B23EB7" w:rsidRPr="00BF128D" w:rsidRDefault="00B23EB7" w:rsidP="00B23EB7">
      <w:pPr>
        <w:tabs>
          <w:tab w:val="center" w:pos="4536"/>
          <w:tab w:val="right" w:pos="9072"/>
        </w:tabs>
        <w:rPr>
          <w:rFonts w:ascii="Arial" w:eastAsia="MS Mincho" w:hAnsi="Arial" w:cs="Arial"/>
          <w:b/>
          <w:bCs/>
          <w:lang w:eastAsia="ja-JP"/>
        </w:rPr>
      </w:pPr>
    </w:p>
    <w:p w14:paraId="2FE24820" w14:textId="431FC62C"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641951">
        <w:rPr>
          <w:sz w:val="22"/>
          <w:szCs w:val="22"/>
        </w:rPr>
        <w:t>6</w:t>
      </w:r>
      <w:r w:rsidR="00AD1997">
        <w:rPr>
          <w:sz w:val="22"/>
          <w:szCs w:val="22"/>
        </w:rPr>
        <w:t>.</w:t>
      </w:r>
      <w:r w:rsidR="000F2C70">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C811CC8" w:rsidR="00B23EB7" w:rsidRDefault="00B23EB7" w:rsidP="00B23EB7">
      <w:pPr>
        <w:pStyle w:val="3GPPHeader"/>
        <w:rPr>
          <w:sz w:val="22"/>
          <w:szCs w:val="22"/>
        </w:rPr>
      </w:pPr>
      <w:r w:rsidRPr="00315C6E">
        <w:rPr>
          <w:sz w:val="22"/>
          <w:szCs w:val="22"/>
        </w:rPr>
        <w:t>Title:</w:t>
      </w:r>
      <w:r w:rsidRPr="00315C6E">
        <w:rPr>
          <w:sz w:val="22"/>
          <w:szCs w:val="22"/>
        </w:rPr>
        <w:tab/>
      </w:r>
      <w:r w:rsidR="00417FC9">
        <w:rPr>
          <w:sz w:val="22"/>
          <w:szCs w:val="22"/>
        </w:rPr>
        <w:t>Remaining Issues on Multi-beam operation</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F79E42" w14:textId="2E59AC2E" w:rsidR="003105DC" w:rsidRDefault="00B23EB7" w:rsidP="00A93DEE">
      <w:pPr>
        <w:pStyle w:val="0Maintext"/>
        <w:spacing w:after="120" w:afterAutospacing="0" w:line="240" w:lineRule="auto"/>
        <w:ind w:firstLine="0"/>
        <w:rPr>
          <w:lang w:val="en-US"/>
        </w:rPr>
      </w:pPr>
      <w:r>
        <w:rPr>
          <w:lang w:val="en-US"/>
        </w:rPr>
        <w:t xml:space="preserve">In </w:t>
      </w:r>
      <w:r w:rsidR="003105DC">
        <w:rPr>
          <w:lang w:val="en-US"/>
        </w:rPr>
        <w:t>RAN1 #9</w:t>
      </w:r>
      <w:r w:rsidR="0073426D">
        <w:rPr>
          <w:lang w:val="en-US"/>
        </w:rPr>
        <w:t>9</w:t>
      </w:r>
      <w:r w:rsidR="003105DC">
        <w:rPr>
          <w:lang w:val="en-US"/>
        </w:rPr>
        <w:t xml:space="preserve"> meeting, the following agreements</w:t>
      </w:r>
      <w:r w:rsidR="00274F27">
        <w:rPr>
          <w:lang w:val="en-US"/>
        </w:rPr>
        <w:t xml:space="preserve">, working assumptions and conclusions </w:t>
      </w:r>
      <w:r w:rsidR="003105DC">
        <w:rPr>
          <w:lang w:val="en-US"/>
        </w:rPr>
        <w:t xml:space="preserve">on </w:t>
      </w:r>
      <w:r w:rsidR="005B1AD1">
        <w:rPr>
          <w:lang w:val="en-US"/>
        </w:rPr>
        <w:t>multi-beam operation</w:t>
      </w:r>
      <w:r w:rsidR="003105DC">
        <w:rPr>
          <w:lang w:val="en-US"/>
        </w:rPr>
        <w:t xml:space="preserve"> have been agreed. [1].</w:t>
      </w:r>
    </w:p>
    <w:tbl>
      <w:tblPr>
        <w:tblStyle w:val="TableGrid"/>
        <w:tblW w:w="0" w:type="auto"/>
        <w:tblLook w:val="04A0" w:firstRow="1" w:lastRow="0" w:firstColumn="1" w:lastColumn="0" w:noHBand="0" w:noVBand="1"/>
      </w:tblPr>
      <w:tblGrid>
        <w:gridCol w:w="9010"/>
      </w:tblGrid>
      <w:tr w:rsidR="003B620C" w:rsidRPr="00920227" w14:paraId="60005E2A" w14:textId="77777777" w:rsidTr="003105DC">
        <w:tc>
          <w:tcPr>
            <w:tcW w:w="9010" w:type="dxa"/>
          </w:tcPr>
          <w:p w14:paraId="7CE30416" w14:textId="77777777" w:rsidR="00C20B5B" w:rsidRPr="00840394" w:rsidRDefault="00C20B5B" w:rsidP="00C20B5B">
            <w:pPr>
              <w:pStyle w:val="LGTdoc"/>
              <w:spacing w:afterLines="0" w:line="240" w:lineRule="auto"/>
              <w:contextualSpacing/>
              <w:rPr>
                <w:b/>
                <w:sz w:val="20"/>
                <w:szCs w:val="20"/>
                <w:highlight w:val="green"/>
                <w:lang w:val="en-US"/>
              </w:rPr>
            </w:pPr>
            <w:r w:rsidRPr="00840394">
              <w:rPr>
                <w:b/>
                <w:sz w:val="20"/>
                <w:szCs w:val="20"/>
                <w:highlight w:val="green"/>
                <w:lang w:val="en-US"/>
              </w:rPr>
              <w:t>Agreement (RRC impact)</w:t>
            </w:r>
          </w:p>
          <w:p w14:paraId="2C20CC69" w14:textId="77777777" w:rsidR="00C20B5B" w:rsidRPr="00840394" w:rsidRDefault="00C20B5B" w:rsidP="00C20B5B">
            <w:pPr>
              <w:pStyle w:val="LGTdoc"/>
              <w:spacing w:afterLines="0" w:line="240" w:lineRule="auto"/>
              <w:contextualSpacing/>
              <w:rPr>
                <w:bCs/>
                <w:sz w:val="20"/>
                <w:szCs w:val="20"/>
                <w:lang w:val="en-US"/>
              </w:rPr>
            </w:pPr>
            <w:r w:rsidRPr="00840394">
              <w:rPr>
                <w:bCs/>
                <w:sz w:val="20"/>
                <w:szCs w:val="20"/>
                <w:lang w:val="en-US"/>
              </w:rPr>
              <w:t>On power control for PUSCH, PUCCH, and SRS, the total number of maximum configurable pathloss RSs, in including those supported in Rel-15, by RRC is 64</w:t>
            </w:r>
          </w:p>
          <w:p w14:paraId="014E9AE9" w14:textId="77777777" w:rsidR="00C20B5B" w:rsidRPr="00840394" w:rsidRDefault="00C20B5B" w:rsidP="001E62A2">
            <w:pPr>
              <w:pStyle w:val="LGTdoc"/>
              <w:numPr>
                <w:ilvl w:val="0"/>
                <w:numId w:val="10"/>
              </w:numPr>
              <w:spacing w:afterLines="0" w:line="240" w:lineRule="auto"/>
              <w:ind w:left="720" w:hanging="259"/>
              <w:contextualSpacing/>
              <w:rPr>
                <w:bCs/>
                <w:sz w:val="20"/>
                <w:szCs w:val="20"/>
                <w:lang w:val="en-US"/>
              </w:rPr>
            </w:pPr>
            <w:r w:rsidRPr="00840394">
              <w:rPr>
                <w:bCs/>
                <w:sz w:val="20"/>
                <w:szCs w:val="20"/>
                <w:lang w:val="en-US"/>
              </w:rPr>
              <w:t xml:space="preserve">Note: Such pathloss reference signals are for configuration purpose only, and UE is still only required to track up to 4 pathloss RSs for any PUSCH, PUCCH, and SRS transmissions. </w:t>
            </w:r>
          </w:p>
          <w:p w14:paraId="3F998A0D" w14:textId="77777777" w:rsidR="00C20B5B" w:rsidRPr="00840394" w:rsidRDefault="00C20B5B" w:rsidP="001E62A2">
            <w:pPr>
              <w:pStyle w:val="LGTdoc"/>
              <w:numPr>
                <w:ilvl w:val="1"/>
                <w:numId w:val="10"/>
              </w:numPr>
              <w:spacing w:afterLines="0" w:line="240" w:lineRule="auto"/>
              <w:contextualSpacing/>
              <w:rPr>
                <w:bCs/>
                <w:sz w:val="20"/>
                <w:szCs w:val="20"/>
                <w:lang w:val="en-US"/>
              </w:rPr>
            </w:pPr>
            <w:r w:rsidRPr="00840394">
              <w:rPr>
                <w:bCs/>
                <w:sz w:val="20"/>
                <w:szCs w:val="20"/>
                <w:lang w:val="en-US"/>
              </w:rPr>
              <w:t>“Up to 4 pathloss RSs” applies the total number of pathloss RSs for PUSCH, PUCCH, and SRS</w:t>
            </w:r>
          </w:p>
          <w:p w14:paraId="0051F16A" w14:textId="77777777" w:rsidR="00C20B5B" w:rsidRPr="00840394" w:rsidRDefault="00C20B5B" w:rsidP="00C20B5B">
            <w:pPr>
              <w:rPr>
                <w:bCs/>
                <w:sz w:val="20"/>
                <w:szCs w:val="20"/>
                <w:lang w:eastAsia="x-none"/>
              </w:rPr>
            </w:pPr>
          </w:p>
          <w:p w14:paraId="62A72288" w14:textId="77777777" w:rsidR="00C20B5B" w:rsidRPr="00840394" w:rsidRDefault="00C20B5B" w:rsidP="00C20B5B">
            <w:pPr>
              <w:rPr>
                <w:b/>
                <w:sz w:val="20"/>
                <w:szCs w:val="20"/>
                <w:lang w:eastAsia="x-none"/>
              </w:rPr>
            </w:pPr>
            <w:r w:rsidRPr="00840394">
              <w:rPr>
                <w:b/>
                <w:sz w:val="20"/>
                <w:szCs w:val="20"/>
                <w:highlight w:val="green"/>
                <w:lang w:eastAsia="x-none"/>
              </w:rPr>
              <w:t>Agreement</w:t>
            </w:r>
          </w:p>
          <w:p w14:paraId="40E4AFFF" w14:textId="77777777" w:rsidR="00C20B5B" w:rsidRPr="00840394" w:rsidRDefault="00C20B5B" w:rsidP="00C20B5B">
            <w:pPr>
              <w:pStyle w:val="LGTdoc"/>
              <w:spacing w:afterLines="0" w:line="240" w:lineRule="auto"/>
              <w:contextualSpacing/>
              <w:rPr>
                <w:bCs/>
                <w:sz w:val="20"/>
                <w:szCs w:val="20"/>
                <w:lang w:val="en-US"/>
              </w:rPr>
            </w:pPr>
            <w:bookmarkStart w:id="0" w:name="_Hlk25047212"/>
            <w:r w:rsidRPr="00840394">
              <w:rPr>
                <w:bCs/>
                <w:sz w:val="20"/>
                <w:szCs w:val="20"/>
                <w:lang w:val="en-US"/>
              </w:rPr>
              <w:t xml:space="preserve">Send </w:t>
            </w:r>
            <w:proofErr w:type="gramStart"/>
            <w:r w:rsidRPr="00840394">
              <w:rPr>
                <w:bCs/>
                <w:sz w:val="20"/>
                <w:szCs w:val="20"/>
                <w:lang w:val="en-US"/>
              </w:rPr>
              <w:t>an</w:t>
            </w:r>
            <w:proofErr w:type="gramEnd"/>
            <w:r w:rsidRPr="00840394">
              <w:rPr>
                <w:bCs/>
                <w:sz w:val="20"/>
                <w:szCs w:val="20"/>
                <w:lang w:val="en-US"/>
              </w:rPr>
              <w:t xml:space="preserve"> LS to RAN2 to indicate that from RAN1 perspective, the following examples have be studied and RAN2 should consider this in their work.</w:t>
            </w:r>
          </w:p>
          <w:p w14:paraId="2040A3C7" w14:textId="77777777" w:rsidR="00C20B5B" w:rsidRPr="00840394" w:rsidRDefault="00C20B5B" w:rsidP="00C20B5B">
            <w:pPr>
              <w:pStyle w:val="LGTdoc"/>
              <w:spacing w:afterLines="0" w:line="240" w:lineRule="auto"/>
              <w:contextualSpacing/>
              <w:rPr>
                <w:bCs/>
                <w:sz w:val="20"/>
                <w:szCs w:val="20"/>
                <w:lang w:val="en-US"/>
              </w:rPr>
            </w:pPr>
          </w:p>
          <w:p w14:paraId="6AD7D079" w14:textId="77777777" w:rsidR="00C20B5B" w:rsidRPr="00840394" w:rsidRDefault="00C20B5B" w:rsidP="00C20B5B">
            <w:pPr>
              <w:pStyle w:val="LGTdoc"/>
              <w:spacing w:afterLines="0" w:line="240" w:lineRule="auto"/>
              <w:contextualSpacing/>
              <w:rPr>
                <w:bCs/>
                <w:sz w:val="20"/>
                <w:szCs w:val="20"/>
                <w:lang w:val="en-US"/>
              </w:rPr>
            </w:pPr>
            <w:r w:rsidRPr="00840394">
              <w:rPr>
                <w:bCs/>
                <w:sz w:val="20"/>
                <w:szCs w:val="20"/>
                <w:lang w:val="en-US"/>
              </w:rPr>
              <w:t xml:space="preserve">For the agreed feature of simultaneous update/indication of a single spatial relation per group of PUCCH resources by using MAC CE, the detail on explicit higher layer </w:t>
            </w:r>
            <w:proofErr w:type="spellStart"/>
            <w:r w:rsidRPr="00840394">
              <w:rPr>
                <w:bCs/>
                <w:sz w:val="20"/>
                <w:szCs w:val="20"/>
                <w:lang w:val="en-US"/>
              </w:rPr>
              <w:t>signalling</w:t>
            </w:r>
            <w:proofErr w:type="spellEnd"/>
            <w:r w:rsidRPr="00840394">
              <w:rPr>
                <w:bCs/>
                <w:sz w:val="20"/>
                <w:szCs w:val="20"/>
                <w:lang w:val="en-US"/>
              </w:rPr>
              <w:t xml:space="preserve"> on PUCCH resource grouping is determined by</w:t>
            </w:r>
          </w:p>
          <w:p w14:paraId="7465A139" w14:textId="77777777" w:rsidR="00C20B5B" w:rsidRPr="00840394" w:rsidRDefault="00C20B5B" w:rsidP="001E62A2">
            <w:pPr>
              <w:pStyle w:val="LGTdoc"/>
              <w:numPr>
                <w:ilvl w:val="0"/>
                <w:numId w:val="10"/>
              </w:numPr>
              <w:spacing w:afterLines="0" w:line="240" w:lineRule="auto"/>
              <w:ind w:left="720" w:hanging="259"/>
              <w:contextualSpacing/>
              <w:rPr>
                <w:bCs/>
                <w:sz w:val="20"/>
                <w:szCs w:val="20"/>
                <w:lang w:val="en-US"/>
              </w:rPr>
            </w:pPr>
            <w:r w:rsidRPr="00840394">
              <w:rPr>
                <w:bCs/>
                <w:sz w:val="20"/>
                <w:szCs w:val="20"/>
                <w:lang w:val="en-US"/>
              </w:rPr>
              <w:t>Example 1: Introducing a group identifier inside each PUCCH resource</w:t>
            </w:r>
          </w:p>
          <w:p w14:paraId="79E6FDDE" w14:textId="77777777" w:rsidR="00C20B5B" w:rsidRPr="00840394" w:rsidRDefault="00C20B5B" w:rsidP="001E62A2">
            <w:pPr>
              <w:pStyle w:val="LGTdoc"/>
              <w:numPr>
                <w:ilvl w:val="0"/>
                <w:numId w:val="10"/>
              </w:numPr>
              <w:spacing w:afterLines="0" w:line="240" w:lineRule="auto"/>
              <w:ind w:left="720" w:hanging="259"/>
              <w:contextualSpacing/>
              <w:rPr>
                <w:bCs/>
                <w:sz w:val="20"/>
                <w:szCs w:val="20"/>
                <w:lang w:val="en-US"/>
              </w:rPr>
            </w:pPr>
            <w:r w:rsidRPr="00840394">
              <w:rPr>
                <w:bCs/>
                <w:sz w:val="20"/>
                <w:szCs w:val="20"/>
                <w:lang w:val="en-US"/>
              </w:rPr>
              <w:t>Example 2: Defining a new PUCCH group, which contains identities of PUCCH resources</w:t>
            </w:r>
          </w:p>
          <w:p w14:paraId="2DA618B9" w14:textId="77777777" w:rsidR="00C20B5B" w:rsidRPr="00840394" w:rsidRDefault="00C20B5B" w:rsidP="00C20B5B">
            <w:pPr>
              <w:pStyle w:val="LGTdoc"/>
              <w:spacing w:afterLines="0" w:line="240" w:lineRule="auto"/>
              <w:contextualSpacing/>
              <w:rPr>
                <w:b/>
                <w:sz w:val="20"/>
                <w:szCs w:val="20"/>
                <w:lang w:val="en-US"/>
              </w:rPr>
            </w:pPr>
            <w:r w:rsidRPr="00840394">
              <w:rPr>
                <w:b/>
                <w:sz w:val="20"/>
                <w:szCs w:val="20"/>
                <w:lang w:val="en-US"/>
              </w:rPr>
              <w:t xml:space="preserve">Draft LS to be prepared by </w:t>
            </w:r>
            <w:proofErr w:type="spellStart"/>
            <w:r w:rsidRPr="00840394">
              <w:rPr>
                <w:b/>
                <w:sz w:val="20"/>
                <w:szCs w:val="20"/>
                <w:lang w:val="en-US"/>
              </w:rPr>
              <w:t>Jonghyun</w:t>
            </w:r>
            <w:proofErr w:type="spellEnd"/>
            <w:r w:rsidRPr="00840394">
              <w:rPr>
                <w:b/>
                <w:sz w:val="20"/>
                <w:szCs w:val="20"/>
                <w:lang w:val="en-US"/>
              </w:rPr>
              <w:t xml:space="preserve"> (LGE)</w:t>
            </w:r>
          </w:p>
          <w:bookmarkEnd w:id="0"/>
          <w:p w14:paraId="580F3A69" w14:textId="77777777" w:rsidR="00C20B5B" w:rsidRPr="00840394" w:rsidRDefault="00C20B5B" w:rsidP="00C20B5B">
            <w:pPr>
              <w:rPr>
                <w:bCs/>
                <w:sz w:val="20"/>
                <w:szCs w:val="20"/>
                <w:lang w:eastAsia="x-none"/>
              </w:rPr>
            </w:pPr>
            <w:r w:rsidRPr="00840394">
              <w:rPr>
                <w:rStyle w:val="Hyperlink"/>
                <w:b/>
                <w:sz w:val="20"/>
                <w:szCs w:val="20"/>
              </w:rPr>
              <w:t>R1-1913323</w:t>
            </w:r>
            <w:r w:rsidRPr="00840394">
              <w:rPr>
                <w:bCs/>
                <w:sz w:val="20"/>
                <w:szCs w:val="20"/>
                <w:lang w:eastAsia="x-none"/>
              </w:rPr>
              <w:tab/>
              <w:t>[DRAFT] LS on explicit higher layer signalling on PUCCH resource grouping for simultaneous spatial relation updates</w:t>
            </w:r>
            <w:r w:rsidRPr="00840394">
              <w:rPr>
                <w:bCs/>
                <w:sz w:val="20"/>
                <w:szCs w:val="20"/>
                <w:lang w:eastAsia="x-none"/>
              </w:rPr>
              <w:tab/>
              <w:t>LG Electronics</w:t>
            </w:r>
          </w:p>
          <w:p w14:paraId="5B40B9BD" w14:textId="77777777" w:rsidR="00C20B5B" w:rsidRPr="00840394" w:rsidRDefault="00C20B5B" w:rsidP="00C20B5B">
            <w:pPr>
              <w:rPr>
                <w:b/>
                <w:sz w:val="20"/>
                <w:szCs w:val="20"/>
                <w:highlight w:val="green"/>
                <w:lang w:eastAsia="x-none"/>
              </w:rPr>
            </w:pPr>
            <w:r w:rsidRPr="00840394">
              <w:rPr>
                <w:b/>
                <w:sz w:val="20"/>
                <w:szCs w:val="20"/>
                <w:highlight w:val="green"/>
                <w:lang w:eastAsia="x-none"/>
              </w:rPr>
              <w:t>Agreement</w:t>
            </w:r>
          </w:p>
          <w:p w14:paraId="5D228191" w14:textId="77777777" w:rsidR="00C20B5B" w:rsidRPr="00840394" w:rsidRDefault="00C20B5B" w:rsidP="00C20B5B">
            <w:pPr>
              <w:rPr>
                <w:bCs/>
                <w:sz w:val="20"/>
                <w:szCs w:val="20"/>
                <w:lang w:eastAsia="x-none"/>
              </w:rPr>
            </w:pPr>
            <w:r w:rsidRPr="00840394">
              <w:rPr>
                <w:bCs/>
                <w:sz w:val="20"/>
                <w:szCs w:val="20"/>
                <w:lang w:eastAsia="x-none"/>
              </w:rPr>
              <w:t>The LS is endorsed in R1-1913423</w:t>
            </w:r>
          </w:p>
          <w:p w14:paraId="0FD185D3" w14:textId="77777777" w:rsidR="00C20B5B" w:rsidRPr="00840394" w:rsidRDefault="00C20B5B" w:rsidP="00C20B5B">
            <w:pPr>
              <w:rPr>
                <w:bCs/>
                <w:sz w:val="20"/>
                <w:szCs w:val="20"/>
                <w:lang w:eastAsia="x-none"/>
              </w:rPr>
            </w:pPr>
          </w:p>
          <w:p w14:paraId="7407A393" w14:textId="77777777" w:rsidR="00C20B5B" w:rsidRPr="00840394" w:rsidRDefault="00C20B5B" w:rsidP="00C20B5B">
            <w:pPr>
              <w:rPr>
                <w:b/>
                <w:sz w:val="20"/>
                <w:szCs w:val="20"/>
                <w:highlight w:val="green"/>
                <w:lang w:eastAsia="x-none"/>
              </w:rPr>
            </w:pPr>
            <w:r w:rsidRPr="00840394">
              <w:rPr>
                <w:b/>
                <w:sz w:val="20"/>
                <w:szCs w:val="20"/>
                <w:highlight w:val="green"/>
                <w:lang w:eastAsia="x-none"/>
              </w:rPr>
              <w:t>Agreement</w:t>
            </w:r>
          </w:p>
          <w:p w14:paraId="641B39E2" w14:textId="77777777" w:rsidR="00C20B5B" w:rsidRPr="00840394" w:rsidRDefault="00C20B5B" w:rsidP="00C20B5B">
            <w:pPr>
              <w:pStyle w:val="LGTdoc"/>
              <w:spacing w:afterLines="0" w:line="240" w:lineRule="auto"/>
              <w:contextualSpacing/>
              <w:rPr>
                <w:bCs/>
                <w:sz w:val="20"/>
                <w:szCs w:val="20"/>
                <w:lang w:val="en-US" w:eastAsia="x-none"/>
              </w:rPr>
            </w:pPr>
            <w:r w:rsidRPr="00840394">
              <w:rPr>
                <w:bCs/>
                <w:sz w:val="20"/>
                <w:szCs w:val="20"/>
                <w:lang w:val="en-US"/>
              </w:rPr>
              <w:t xml:space="preserve">The following working assumption is confirmed with revision in </w:t>
            </w:r>
            <w:r w:rsidRPr="00840394">
              <w:rPr>
                <w:bCs/>
                <w:color w:val="FF0000"/>
                <w:sz w:val="20"/>
                <w:szCs w:val="20"/>
                <w:lang w:val="en-US"/>
              </w:rPr>
              <w:t>red</w:t>
            </w:r>
          </w:p>
          <w:p w14:paraId="03887A22" w14:textId="77777777" w:rsidR="00C20B5B" w:rsidRPr="00840394" w:rsidRDefault="00C20B5B" w:rsidP="00C20B5B">
            <w:pPr>
              <w:adjustRightInd w:val="0"/>
              <w:snapToGrid w:val="0"/>
              <w:contextualSpacing/>
              <w:rPr>
                <w:bCs/>
                <w:sz w:val="20"/>
                <w:szCs w:val="20"/>
              </w:rPr>
            </w:pPr>
            <w:r w:rsidRPr="00840394">
              <w:rPr>
                <w:rFonts w:eastAsia="Yu Mincho"/>
                <w:b/>
                <w:bCs/>
                <w:sz w:val="20"/>
                <w:szCs w:val="20"/>
                <w:lang w:eastAsia="ja-JP"/>
              </w:rPr>
              <w:t xml:space="preserve">(Working assumption #1 @RAN1#98bis) </w:t>
            </w:r>
            <w:r w:rsidRPr="00840394">
              <w:rPr>
                <w:bCs/>
                <w:sz w:val="20"/>
                <w:szCs w:val="20"/>
              </w:rPr>
              <w:t>When a Spatial Relation Info is activated for a SP/AP SRS resource by a MAC CE for a set of CCs/BWPs at least for the same band, where the applicable list of CCs is indicated by RRC signalling, the Spatial Relation Info is applied for the SP/AP SRS resource(s) with the same SRS resource ID for all the BWPs in the indicated CCs.</w:t>
            </w:r>
          </w:p>
          <w:p w14:paraId="25C21477" w14:textId="77777777" w:rsidR="00C20B5B" w:rsidRPr="00840394" w:rsidRDefault="00C20B5B" w:rsidP="00C20B5B">
            <w:pPr>
              <w:numPr>
                <w:ilvl w:val="0"/>
                <w:numId w:val="2"/>
              </w:numPr>
              <w:adjustRightInd w:val="0"/>
              <w:snapToGrid w:val="0"/>
              <w:ind w:left="720"/>
              <w:contextualSpacing/>
              <w:rPr>
                <w:bCs/>
                <w:strike/>
                <w:color w:val="FF0000"/>
                <w:sz w:val="20"/>
                <w:szCs w:val="20"/>
              </w:rPr>
            </w:pPr>
            <w:r w:rsidRPr="00840394">
              <w:rPr>
                <w:bCs/>
                <w:strike/>
                <w:color w:val="FF0000"/>
                <w:sz w:val="20"/>
                <w:szCs w:val="20"/>
              </w:rPr>
              <w:t>Further signaling details are up to RAN2.</w:t>
            </w:r>
          </w:p>
          <w:p w14:paraId="2197CFDB" w14:textId="77777777" w:rsidR="00C20B5B" w:rsidRPr="00840394" w:rsidRDefault="00C20B5B" w:rsidP="00C20B5B">
            <w:pPr>
              <w:numPr>
                <w:ilvl w:val="0"/>
                <w:numId w:val="2"/>
              </w:numPr>
              <w:adjustRightInd w:val="0"/>
              <w:snapToGrid w:val="0"/>
              <w:ind w:left="720"/>
              <w:contextualSpacing/>
              <w:rPr>
                <w:bCs/>
                <w:strike/>
                <w:color w:val="FF0000"/>
                <w:sz w:val="20"/>
                <w:szCs w:val="20"/>
              </w:rPr>
            </w:pPr>
            <w:r w:rsidRPr="00840394">
              <w:rPr>
                <w:bCs/>
                <w:strike/>
                <w:color w:val="FF0000"/>
                <w:sz w:val="20"/>
                <w:szCs w:val="20"/>
              </w:rPr>
              <w:t>Whether to support the inter-band CA for this feature will be decided in RAN1#99.</w:t>
            </w:r>
          </w:p>
          <w:p w14:paraId="580DC7FE" w14:textId="77777777" w:rsidR="00C20B5B" w:rsidRPr="00840394" w:rsidRDefault="00C20B5B" w:rsidP="00C20B5B">
            <w:pPr>
              <w:numPr>
                <w:ilvl w:val="0"/>
                <w:numId w:val="2"/>
              </w:numPr>
              <w:adjustRightInd w:val="0"/>
              <w:snapToGrid w:val="0"/>
              <w:ind w:left="720"/>
              <w:contextualSpacing/>
              <w:rPr>
                <w:bCs/>
                <w:strike/>
                <w:color w:val="FF0000"/>
                <w:sz w:val="20"/>
                <w:szCs w:val="20"/>
              </w:rPr>
            </w:pPr>
            <w:r w:rsidRPr="00840394">
              <w:rPr>
                <w:bCs/>
                <w:strike/>
                <w:color w:val="FF0000"/>
                <w:sz w:val="20"/>
                <w:szCs w:val="20"/>
              </w:rPr>
              <w:t>Whether to indicate the applicable list of bands for the feature of single MAC-CE to activate the same SRS resource IDs for multiple CCs/BWPs is up to capability discussion.</w:t>
            </w:r>
          </w:p>
          <w:p w14:paraId="23BE4766" w14:textId="77777777" w:rsidR="00C20B5B" w:rsidRPr="00840394" w:rsidRDefault="00C20B5B" w:rsidP="00C20B5B">
            <w:pPr>
              <w:numPr>
                <w:ilvl w:val="0"/>
                <w:numId w:val="2"/>
              </w:numPr>
              <w:adjustRightInd w:val="0"/>
              <w:snapToGrid w:val="0"/>
              <w:ind w:left="720"/>
              <w:contextualSpacing/>
              <w:rPr>
                <w:bCs/>
                <w:strike/>
                <w:color w:val="FF0000"/>
                <w:sz w:val="20"/>
                <w:szCs w:val="20"/>
              </w:rPr>
            </w:pPr>
            <w:r w:rsidRPr="00840394">
              <w:rPr>
                <w:bCs/>
                <w:strike/>
                <w:color w:val="FF0000"/>
                <w:sz w:val="20"/>
                <w:szCs w:val="20"/>
              </w:rPr>
              <w:t>FFS on the UE capability signaling details</w:t>
            </w:r>
          </w:p>
          <w:p w14:paraId="55C5CBA7" w14:textId="77777777" w:rsidR="00C20B5B" w:rsidRPr="00840394" w:rsidRDefault="00C20B5B" w:rsidP="00C20B5B">
            <w:pPr>
              <w:numPr>
                <w:ilvl w:val="0"/>
                <w:numId w:val="2"/>
              </w:numPr>
              <w:adjustRightInd w:val="0"/>
              <w:snapToGrid w:val="0"/>
              <w:ind w:left="720"/>
              <w:contextualSpacing/>
              <w:rPr>
                <w:bCs/>
                <w:sz w:val="20"/>
                <w:szCs w:val="20"/>
              </w:rPr>
            </w:pPr>
            <w:r w:rsidRPr="00840394">
              <w:rPr>
                <w:bCs/>
                <w:sz w:val="20"/>
                <w:szCs w:val="20"/>
              </w:rPr>
              <w:t>Note: This at least applies to single TRP case.</w:t>
            </w:r>
          </w:p>
          <w:p w14:paraId="202296F8" w14:textId="77777777" w:rsidR="00C20B5B" w:rsidRPr="00840394" w:rsidRDefault="00C20B5B" w:rsidP="00C20B5B">
            <w:pPr>
              <w:numPr>
                <w:ilvl w:val="0"/>
                <w:numId w:val="2"/>
              </w:numPr>
              <w:adjustRightInd w:val="0"/>
              <w:snapToGrid w:val="0"/>
              <w:ind w:left="720"/>
              <w:contextualSpacing/>
              <w:rPr>
                <w:bCs/>
                <w:strike/>
                <w:color w:val="FF0000"/>
                <w:sz w:val="20"/>
                <w:szCs w:val="20"/>
              </w:rPr>
            </w:pPr>
            <w:r w:rsidRPr="00840394">
              <w:rPr>
                <w:bCs/>
                <w:strike/>
                <w:color w:val="FF0000"/>
                <w:sz w:val="20"/>
                <w:szCs w:val="20"/>
              </w:rPr>
              <w:t>FFS on the power control details (without RAN2 impact)</w:t>
            </w:r>
          </w:p>
          <w:p w14:paraId="6A065EA4" w14:textId="77777777" w:rsidR="00C20B5B" w:rsidRPr="00840394" w:rsidRDefault="00C20B5B" w:rsidP="00C20B5B">
            <w:pPr>
              <w:adjustRightInd w:val="0"/>
              <w:snapToGrid w:val="0"/>
              <w:contextualSpacing/>
              <w:rPr>
                <w:bCs/>
                <w:sz w:val="20"/>
                <w:szCs w:val="20"/>
              </w:rPr>
            </w:pPr>
          </w:p>
          <w:p w14:paraId="11699C69" w14:textId="77777777" w:rsidR="00C20B5B" w:rsidRPr="00840394" w:rsidRDefault="00C20B5B" w:rsidP="00C20B5B">
            <w:pPr>
              <w:adjustRightInd w:val="0"/>
              <w:snapToGrid w:val="0"/>
              <w:contextualSpacing/>
              <w:rPr>
                <w:bCs/>
                <w:sz w:val="20"/>
                <w:szCs w:val="20"/>
                <w:highlight w:val="green"/>
              </w:rPr>
            </w:pPr>
            <w:r w:rsidRPr="00840394">
              <w:rPr>
                <w:bCs/>
                <w:sz w:val="20"/>
                <w:szCs w:val="20"/>
                <w:highlight w:val="green"/>
              </w:rPr>
              <w:t>Agreement</w:t>
            </w:r>
          </w:p>
          <w:p w14:paraId="1BA23207" w14:textId="77777777" w:rsidR="00C20B5B" w:rsidRPr="00840394" w:rsidRDefault="00C20B5B" w:rsidP="00C20B5B">
            <w:pPr>
              <w:pStyle w:val="LGTdoc"/>
              <w:numPr>
                <w:ilvl w:val="0"/>
                <w:numId w:val="2"/>
              </w:numPr>
              <w:spacing w:afterLines="0" w:line="240" w:lineRule="auto"/>
              <w:ind w:left="760"/>
              <w:contextualSpacing/>
              <w:rPr>
                <w:bCs/>
                <w:sz w:val="20"/>
                <w:szCs w:val="20"/>
                <w:lang w:val="en-US"/>
              </w:rPr>
            </w:pPr>
            <w:r w:rsidRPr="00840394">
              <w:rPr>
                <w:bCs/>
                <w:sz w:val="20"/>
                <w:szCs w:val="20"/>
                <w:lang w:val="en-US"/>
              </w:rPr>
              <w:t>For the supported feature of simultaneous spatial relation update across multiple CCs/BWPs by MAC CE, Additional restriction for SRS, restricted to only with the same ‘usage’</w:t>
            </w:r>
          </w:p>
          <w:p w14:paraId="3865EDC4" w14:textId="77777777" w:rsidR="00C20B5B" w:rsidRPr="00840394" w:rsidRDefault="00C20B5B" w:rsidP="00C20B5B">
            <w:pPr>
              <w:pStyle w:val="LGTdoc"/>
              <w:numPr>
                <w:ilvl w:val="1"/>
                <w:numId w:val="2"/>
              </w:numPr>
              <w:spacing w:afterLines="0" w:line="240" w:lineRule="auto"/>
              <w:ind w:left="1200"/>
              <w:contextualSpacing/>
              <w:rPr>
                <w:bCs/>
                <w:sz w:val="20"/>
                <w:szCs w:val="20"/>
                <w:lang w:val="en-US"/>
              </w:rPr>
            </w:pPr>
            <w:r w:rsidRPr="00840394">
              <w:rPr>
                <w:bCs/>
                <w:sz w:val="20"/>
                <w:szCs w:val="20"/>
                <w:lang w:val="en-US"/>
              </w:rPr>
              <w:t xml:space="preserve">NO (i.e., no need to change from the part of the WA that “… the Spatial Relation Info is applied for the SP/AP SRS resource(s) with the same SRS resource ID for all the BWPs in the indicated </w:t>
            </w:r>
            <w:r w:rsidRPr="00840394">
              <w:rPr>
                <w:bCs/>
                <w:sz w:val="20"/>
                <w:szCs w:val="20"/>
                <w:lang w:val="en-US"/>
              </w:rPr>
              <w:lastRenderedPageBreak/>
              <w:t xml:space="preserve">CCs”) </w:t>
            </w:r>
          </w:p>
          <w:p w14:paraId="395F4D06" w14:textId="77777777" w:rsidR="00C20B5B" w:rsidRPr="00840394" w:rsidRDefault="00C20B5B" w:rsidP="00C20B5B">
            <w:pPr>
              <w:pStyle w:val="LGTdoc"/>
              <w:numPr>
                <w:ilvl w:val="2"/>
                <w:numId w:val="2"/>
              </w:numPr>
              <w:spacing w:afterLines="0" w:line="240" w:lineRule="auto"/>
              <w:ind w:left="1600"/>
              <w:contextualSpacing/>
              <w:rPr>
                <w:bCs/>
                <w:sz w:val="20"/>
                <w:szCs w:val="20"/>
                <w:lang w:val="en-US"/>
              </w:rPr>
            </w:pPr>
            <w:r w:rsidRPr="00840394">
              <w:rPr>
                <w:bCs/>
                <w:sz w:val="20"/>
                <w:szCs w:val="20"/>
                <w:lang w:val="en-US"/>
              </w:rPr>
              <w:t>i.e., no need to introduce further restriction in relation to the same usage, e.g., gNB can handle this</w:t>
            </w:r>
          </w:p>
          <w:p w14:paraId="181AAA56" w14:textId="77777777" w:rsidR="00C20B5B" w:rsidRPr="00840394" w:rsidRDefault="00C20B5B" w:rsidP="00C20B5B">
            <w:pPr>
              <w:adjustRightInd w:val="0"/>
              <w:snapToGrid w:val="0"/>
              <w:contextualSpacing/>
              <w:rPr>
                <w:bCs/>
                <w:sz w:val="20"/>
                <w:szCs w:val="20"/>
              </w:rPr>
            </w:pPr>
          </w:p>
          <w:p w14:paraId="52055FD6" w14:textId="77777777" w:rsidR="00C20B5B" w:rsidRPr="00840394" w:rsidRDefault="00C20B5B" w:rsidP="00C20B5B">
            <w:pPr>
              <w:rPr>
                <w:b/>
                <w:sz w:val="20"/>
                <w:szCs w:val="20"/>
                <w:highlight w:val="green"/>
                <w:lang w:eastAsia="x-none"/>
              </w:rPr>
            </w:pPr>
            <w:r w:rsidRPr="00840394">
              <w:rPr>
                <w:b/>
                <w:sz w:val="20"/>
                <w:szCs w:val="20"/>
                <w:highlight w:val="green"/>
                <w:lang w:eastAsia="x-none"/>
              </w:rPr>
              <w:t>Agreement</w:t>
            </w:r>
          </w:p>
          <w:p w14:paraId="333A703B" w14:textId="77777777" w:rsidR="00C20B5B" w:rsidRPr="00840394" w:rsidRDefault="00C20B5B" w:rsidP="00C20B5B">
            <w:pPr>
              <w:pStyle w:val="LGTdoc"/>
              <w:spacing w:afterLines="0" w:line="240" w:lineRule="auto"/>
              <w:contextualSpacing/>
              <w:rPr>
                <w:bCs/>
                <w:sz w:val="20"/>
                <w:szCs w:val="20"/>
                <w:lang w:val="en-US" w:eastAsia="x-none"/>
              </w:rPr>
            </w:pPr>
            <w:r w:rsidRPr="00840394">
              <w:rPr>
                <w:bCs/>
                <w:sz w:val="20"/>
                <w:szCs w:val="20"/>
                <w:lang w:val="en-US"/>
              </w:rPr>
              <w:t xml:space="preserve">The following working assumption is confirmed </w:t>
            </w:r>
          </w:p>
          <w:p w14:paraId="63F058F4" w14:textId="77777777" w:rsidR="00C20B5B" w:rsidRPr="00840394" w:rsidRDefault="00C20B5B" w:rsidP="00C20B5B">
            <w:pPr>
              <w:adjustRightInd w:val="0"/>
              <w:snapToGrid w:val="0"/>
              <w:contextualSpacing/>
              <w:rPr>
                <w:rFonts w:eastAsia="Yu Mincho"/>
                <w:b/>
                <w:bCs/>
                <w:sz w:val="20"/>
                <w:szCs w:val="20"/>
                <w:lang w:eastAsia="ja-JP"/>
              </w:rPr>
            </w:pPr>
            <w:r w:rsidRPr="00840394">
              <w:rPr>
                <w:rFonts w:eastAsia="Yu Mincho"/>
                <w:b/>
                <w:bCs/>
                <w:sz w:val="20"/>
                <w:szCs w:val="20"/>
                <w:lang w:eastAsia="ja-JP"/>
              </w:rPr>
              <w:t>Working assumption#2 @RAN1#98bis</w:t>
            </w:r>
          </w:p>
          <w:p w14:paraId="16917A76" w14:textId="77777777" w:rsidR="00C20B5B" w:rsidRPr="00840394" w:rsidRDefault="00C20B5B" w:rsidP="00C20B5B">
            <w:pPr>
              <w:adjustRightInd w:val="0"/>
              <w:snapToGrid w:val="0"/>
              <w:contextualSpacing/>
              <w:rPr>
                <w:sz w:val="20"/>
                <w:szCs w:val="20"/>
              </w:rPr>
            </w:pPr>
            <w:r w:rsidRPr="00840394">
              <w:rPr>
                <w:sz w:val="20"/>
                <w:szCs w:val="20"/>
              </w:rPr>
              <w:t>For the purpose of simultaneous Spatial Relation update across multiple CCs/BWPs,</w:t>
            </w:r>
          </w:p>
          <w:p w14:paraId="6613B0F8" w14:textId="77777777" w:rsidR="00C20B5B" w:rsidRPr="00840394" w:rsidRDefault="00C20B5B" w:rsidP="00C20B5B">
            <w:pPr>
              <w:numPr>
                <w:ilvl w:val="0"/>
                <w:numId w:val="2"/>
              </w:numPr>
              <w:adjustRightInd w:val="0"/>
              <w:snapToGrid w:val="0"/>
              <w:ind w:left="720"/>
              <w:contextualSpacing/>
              <w:rPr>
                <w:sz w:val="20"/>
                <w:szCs w:val="20"/>
              </w:rPr>
            </w:pPr>
            <w:r w:rsidRPr="00840394">
              <w:rPr>
                <w:sz w:val="20"/>
                <w:szCs w:val="20"/>
              </w:rPr>
              <w:t>Up to 2 lists of CCs can be configured by RRC per UE, and the applied list is determined by the indicated CC in the MAC CE.</w:t>
            </w:r>
          </w:p>
          <w:p w14:paraId="1C790B76" w14:textId="77777777" w:rsidR="00C20B5B" w:rsidRPr="00840394" w:rsidRDefault="00C20B5B" w:rsidP="00C20B5B">
            <w:pPr>
              <w:numPr>
                <w:ilvl w:val="1"/>
                <w:numId w:val="2"/>
              </w:numPr>
              <w:adjustRightInd w:val="0"/>
              <w:snapToGrid w:val="0"/>
              <w:ind w:left="1080" w:hanging="360"/>
              <w:contextualSpacing/>
              <w:rPr>
                <w:sz w:val="20"/>
                <w:szCs w:val="20"/>
              </w:rPr>
            </w:pPr>
            <w:r w:rsidRPr="00840394">
              <w:rPr>
                <w:sz w:val="20"/>
                <w:szCs w:val="20"/>
              </w:rPr>
              <w:t>UE expect no overlapped CC in multiple RRC-configured lists of CCs.</w:t>
            </w:r>
          </w:p>
          <w:p w14:paraId="6AB980E3" w14:textId="77777777" w:rsidR="00C20B5B" w:rsidRPr="00840394" w:rsidRDefault="00C20B5B" w:rsidP="00C20B5B">
            <w:pPr>
              <w:numPr>
                <w:ilvl w:val="1"/>
                <w:numId w:val="2"/>
              </w:numPr>
              <w:adjustRightInd w:val="0"/>
              <w:snapToGrid w:val="0"/>
              <w:ind w:left="1080" w:hanging="360"/>
              <w:contextualSpacing/>
              <w:rPr>
                <w:sz w:val="20"/>
                <w:szCs w:val="20"/>
              </w:rPr>
            </w:pPr>
            <w:r w:rsidRPr="00840394">
              <w:rPr>
                <w:rFonts w:eastAsia="Yu Mincho"/>
                <w:sz w:val="20"/>
                <w:szCs w:val="20"/>
                <w:lang w:eastAsia="ja-JP"/>
              </w:rPr>
              <w:t xml:space="preserve">The lists are independent from those for </w:t>
            </w:r>
            <w:r w:rsidRPr="00840394">
              <w:rPr>
                <w:sz w:val="20"/>
                <w:szCs w:val="20"/>
              </w:rPr>
              <w:t>simultaneous TCI state activation</w:t>
            </w:r>
          </w:p>
          <w:p w14:paraId="69926831" w14:textId="77777777" w:rsidR="00C20B5B" w:rsidRPr="00840394" w:rsidRDefault="00C20B5B" w:rsidP="00C20B5B">
            <w:pPr>
              <w:rPr>
                <w:bCs/>
                <w:sz w:val="20"/>
                <w:szCs w:val="20"/>
                <w:lang w:eastAsia="x-none"/>
              </w:rPr>
            </w:pPr>
          </w:p>
          <w:p w14:paraId="30B416F0" w14:textId="77777777" w:rsidR="00C20B5B" w:rsidRPr="00840394" w:rsidRDefault="00C20B5B" w:rsidP="00C20B5B">
            <w:pPr>
              <w:rPr>
                <w:b/>
                <w:sz w:val="20"/>
                <w:szCs w:val="20"/>
                <w:highlight w:val="green"/>
                <w:lang w:eastAsia="x-none"/>
              </w:rPr>
            </w:pPr>
            <w:r w:rsidRPr="00840394">
              <w:rPr>
                <w:b/>
                <w:sz w:val="20"/>
                <w:szCs w:val="20"/>
                <w:highlight w:val="green"/>
                <w:lang w:eastAsia="x-none"/>
              </w:rPr>
              <w:t>Agreement</w:t>
            </w:r>
          </w:p>
          <w:p w14:paraId="07E0C7B0" w14:textId="77777777" w:rsidR="00C20B5B" w:rsidRPr="00840394" w:rsidRDefault="00C20B5B" w:rsidP="00C20B5B">
            <w:pPr>
              <w:rPr>
                <w:bCs/>
                <w:sz w:val="20"/>
                <w:szCs w:val="20"/>
                <w:lang w:eastAsia="x-none"/>
              </w:rPr>
            </w:pPr>
            <w:r w:rsidRPr="00840394">
              <w:rPr>
                <w:bCs/>
                <w:sz w:val="20"/>
                <w:szCs w:val="20"/>
                <w:lang w:eastAsia="x-none"/>
              </w:rPr>
              <w:t>For the prioritization of transmission power deduction, the priority of PUCCH-BFR is the same as PUCCH transmission with HARQ-ACK information and/or SR</w:t>
            </w:r>
          </w:p>
          <w:p w14:paraId="55595DE3" w14:textId="77777777" w:rsidR="00C20B5B" w:rsidRPr="00840394" w:rsidRDefault="00C20B5B" w:rsidP="00C20B5B">
            <w:pPr>
              <w:rPr>
                <w:bCs/>
                <w:sz w:val="20"/>
                <w:szCs w:val="20"/>
                <w:lang w:eastAsia="x-none"/>
              </w:rPr>
            </w:pPr>
          </w:p>
          <w:p w14:paraId="6073BB15" w14:textId="77777777" w:rsidR="00C20B5B" w:rsidRPr="00840394" w:rsidRDefault="00C20B5B" w:rsidP="00C20B5B">
            <w:pPr>
              <w:rPr>
                <w:b/>
                <w:sz w:val="20"/>
                <w:szCs w:val="20"/>
                <w:highlight w:val="green"/>
                <w:lang w:eastAsia="x-none"/>
              </w:rPr>
            </w:pPr>
            <w:r w:rsidRPr="00840394">
              <w:rPr>
                <w:b/>
                <w:sz w:val="20"/>
                <w:szCs w:val="20"/>
                <w:highlight w:val="green"/>
                <w:lang w:eastAsia="x-none"/>
              </w:rPr>
              <w:t>Agreement</w:t>
            </w:r>
          </w:p>
          <w:p w14:paraId="52DD0ADD" w14:textId="77777777" w:rsidR="00C20B5B" w:rsidRPr="00840394" w:rsidRDefault="00C20B5B" w:rsidP="00C20B5B">
            <w:pPr>
              <w:rPr>
                <w:bCs/>
                <w:sz w:val="20"/>
                <w:szCs w:val="20"/>
                <w:lang w:eastAsia="x-none"/>
              </w:rPr>
            </w:pPr>
            <w:r w:rsidRPr="00840394">
              <w:rPr>
                <w:bCs/>
                <w:sz w:val="20"/>
                <w:szCs w:val="20"/>
                <w:lang w:eastAsia="x-none"/>
              </w:rPr>
              <w:t>The value of K to apply the newly identified beam to all the CORESETs after UE receives response to step 2 MAC CE is 28</w:t>
            </w:r>
          </w:p>
          <w:p w14:paraId="04F6B241" w14:textId="77777777" w:rsidR="00C20B5B" w:rsidRPr="00840394" w:rsidRDefault="00C20B5B" w:rsidP="00C20B5B">
            <w:pPr>
              <w:numPr>
                <w:ilvl w:val="0"/>
                <w:numId w:val="2"/>
              </w:numPr>
              <w:ind w:left="760"/>
              <w:rPr>
                <w:bCs/>
                <w:sz w:val="20"/>
                <w:szCs w:val="20"/>
                <w:lang w:eastAsia="x-none"/>
              </w:rPr>
            </w:pPr>
            <w:r w:rsidRPr="00840394">
              <w:rPr>
                <w:bCs/>
                <w:sz w:val="20"/>
                <w:szCs w:val="20"/>
                <w:lang w:eastAsia="x-none"/>
              </w:rPr>
              <w:t>28 symbols is based on the smallest SCS of the response receiving cell and the failed cell</w:t>
            </w:r>
          </w:p>
          <w:p w14:paraId="072125A8" w14:textId="77777777" w:rsidR="00C20B5B" w:rsidRPr="00840394" w:rsidRDefault="00C20B5B" w:rsidP="00C20B5B">
            <w:pPr>
              <w:rPr>
                <w:bCs/>
                <w:sz w:val="20"/>
                <w:szCs w:val="20"/>
                <w:lang w:eastAsia="x-none"/>
              </w:rPr>
            </w:pPr>
          </w:p>
          <w:p w14:paraId="1DAE60CB" w14:textId="77777777" w:rsidR="00C20B5B" w:rsidRPr="00840394" w:rsidRDefault="00C20B5B" w:rsidP="00C20B5B">
            <w:pPr>
              <w:rPr>
                <w:b/>
                <w:sz w:val="20"/>
                <w:szCs w:val="20"/>
                <w:highlight w:val="green"/>
                <w:lang w:eastAsia="x-none"/>
              </w:rPr>
            </w:pPr>
            <w:r w:rsidRPr="00840394">
              <w:rPr>
                <w:b/>
                <w:sz w:val="20"/>
                <w:szCs w:val="20"/>
                <w:highlight w:val="green"/>
                <w:lang w:eastAsia="x-none"/>
              </w:rPr>
              <w:t>Agreement</w:t>
            </w:r>
          </w:p>
          <w:p w14:paraId="45C41F84" w14:textId="77777777" w:rsidR="00C20B5B" w:rsidRPr="00840394" w:rsidRDefault="00C20B5B" w:rsidP="00C20B5B">
            <w:pPr>
              <w:pStyle w:val="0Maintext"/>
              <w:spacing w:after="0" w:afterAutospacing="0" w:line="240" w:lineRule="auto"/>
              <w:ind w:firstLine="0"/>
              <w:rPr>
                <w:rFonts w:cs="Times New Roman"/>
                <w:lang w:val="en-US" w:eastAsia="zh-CN"/>
              </w:rPr>
            </w:pPr>
            <w:r w:rsidRPr="00840394">
              <w:rPr>
                <w:rFonts w:cs="Times New Roman"/>
                <w:lang w:val="en-US" w:eastAsia="zh-CN"/>
              </w:rPr>
              <w:t xml:space="preserve">For </w:t>
            </w:r>
            <w:proofErr w:type="spellStart"/>
            <w:r w:rsidRPr="00840394">
              <w:rPr>
                <w:rFonts w:cs="Times New Roman"/>
                <w:lang w:val="en-US" w:eastAsia="zh-CN"/>
              </w:rPr>
              <w:t>eMBB</w:t>
            </w:r>
            <w:proofErr w:type="spellEnd"/>
            <w:r w:rsidRPr="00840394">
              <w:rPr>
                <w:rFonts w:cs="Times New Roman"/>
                <w:lang w:val="en-US" w:eastAsia="zh-CN"/>
              </w:rPr>
              <w:t>, when PUCCH-BFR with a positive SR based on PUCCH format 0 collides with HARQ-ACK based on PUCCH format 1, drop PUCCH-BFR</w:t>
            </w:r>
          </w:p>
          <w:p w14:paraId="0FF9E7A5" w14:textId="77777777" w:rsidR="00C20B5B" w:rsidRPr="00840394" w:rsidRDefault="00C20B5B" w:rsidP="00C20B5B">
            <w:pPr>
              <w:rPr>
                <w:bCs/>
                <w:sz w:val="20"/>
                <w:szCs w:val="20"/>
                <w:lang w:eastAsia="x-none"/>
              </w:rPr>
            </w:pPr>
          </w:p>
          <w:p w14:paraId="01384C82" w14:textId="77777777" w:rsidR="00C20B5B" w:rsidRPr="00840394" w:rsidRDefault="00C20B5B" w:rsidP="00C20B5B">
            <w:pPr>
              <w:rPr>
                <w:b/>
                <w:sz w:val="20"/>
                <w:szCs w:val="20"/>
                <w:highlight w:val="green"/>
                <w:lang w:eastAsia="x-none"/>
              </w:rPr>
            </w:pPr>
            <w:r w:rsidRPr="00840394">
              <w:rPr>
                <w:b/>
                <w:sz w:val="20"/>
                <w:szCs w:val="20"/>
                <w:highlight w:val="green"/>
                <w:lang w:eastAsia="x-none"/>
              </w:rPr>
              <w:t>Agreement</w:t>
            </w:r>
          </w:p>
          <w:p w14:paraId="67DBC71B" w14:textId="77777777" w:rsidR="00C20B5B" w:rsidRPr="00840394" w:rsidRDefault="00C20B5B" w:rsidP="00C20B5B">
            <w:pPr>
              <w:pStyle w:val="ListParagraph"/>
              <w:ind w:leftChars="0" w:left="0"/>
              <w:rPr>
                <w:rFonts w:ascii="Times New Roman" w:hAnsi="Times New Roman"/>
                <w:color w:val="000000"/>
                <w:szCs w:val="20"/>
              </w:rPr>
            </w:pPr>
            <w:r>
              <w:rPr>
                <w:rFonts w:ascii="Times New Roman" w:hAnsi="Times New Roman"/>
                <w:color w:val="000000"/>
                <w:szCs w:val="20"/>
              </w:rPr>
              <w:t xml:space="preserve">              </w:t>
            </w:r>
            <w:r w:rsidRPr="00840394">
              <w:rPr>
                <w:rFonts w:ascii="Times New Roman" w:hAnsi="Times New Roman"/>
                <w:color w:val="000000"/>
                <w:szCs w:val="20"/>
              </w:rPr>
              <w:t xml:space="preserve">For a CSI report, when </w:t>
            </w:r>
            <w:proofErr w:type="spellStart"/>
            <w:r w:rsidRPr="00840394">
              <w:rPr>
                <w:rFonts w:ascii="Times New Roman" w:hAnsi="Times New Roman"/>
                <w:i/>
                <w:iCs/>
                <w:color w:val="000000"/>
                <w:szCs w:val="20"/>
              </w:rPr>
              <w:t>reportQuantity</w:t>
            </w:r>
            <w:proofErr w:type="spellEnd"/>
            <w:r w:rsidRPr="00840394">
              <w:rPr>
                <w:rFonts w:ascii="Times New Roman" w:hAnsi="Times New Roman"/>
                <w:color w:val="000000"/>
                <w:szCs w:val="20"/>
              </w:rPr>
              <w:t xml:space="preserve"> is configured to be “</w:t>
            </w:r>
            <w:proofErr w:type="spellStart"/>
            <w:r w:rsidRPr="00840394">
              <w:rPr>
                <w:rFonts w:ascii="Times New Roman" w:hAnsi="Times New Roman"/>
                <w:i/>
                <w:iCs/>
                <w:color w:val="000000"/>
                <w:szCs w:val="20"/>
              </w:rPr>
              <w:t>ssb</w:t>
            </w:r>
            <w:proofErr w:type="spellEnd"/>
            <w:r w:rsidRPr="00840394">
              <w:rPr>
                <w:rFonts w:ascii="Times New Roman" w:hAnsi="Times New Roman"/>
                <w:i/>
                <w:iCs/>
                <w:color w:val="000000"/>
                <w:szCs w:val="20"/>
              </w:rPr>
              <w:t>-Index-SINR</w:t>
            </w:r>
            <w:r w:rsidRPr="00840394">
              <w:rPr>
                <w:rFonts w:ascii="Times New Roman" w:hAnsi="Times New Roman"/>
                <w:color w:val="000000"/>
                <w:szCs w:val="20"/>
              </w:rPr>
              <w:t>” or “</w:t>
            </w:r>
            <w:r w:rsidRPr="00840394">
              <w:rPr>
                <w:rFonts w:ascii="Times New Roman" w:hAnsi="Times New Roman"/>
                <w:i/>
                <w:iCs/>
                <w:color w:val="000000"/>
                <w:szCs w:val="20"/>
              </w:rPr>
              <w:t>cri-SINR</w:t>
            </w:r>
            <w:r w:rsidRPr="00840394">
              <w:rPr>
                <w:rFonts w:ascii="Times New Roman" w:hAnsi="Times New Roman"/>
                <w:color w:val="000000"/>
                <w:szCs w:val="20"/>
              </w:rPr>
              <w:t xml:space="preserve">”, </w:t>
            </w:r>
          </w:p>
          <w:p w14:paraId="75723345" w14:textId="77777777" w:rsidR="00C20B5B" w:rsidRPr="00840394" w:rsidRDefault="00C20B5B" w:rsidP="001E62A2">
            <w:pPr>
              <w:numPr>
                <w:ilvl w:val="0"/>
                <w:numId w:val="7"/>
              </w:numPr>
              <w:tabs>
                <w:tab w:val="num" w:pos="720"/>
              </w:tabs>
              <w:rPr>
                <w:color w:val="000000"/>
                <w:sz w:val="20"/>
                <w:szCs w:val="20"/>
                <w:lang w:eastAsia="x-none"/>
              </w:rPr>
            </w:pPr>
            <w:r w:rsidRPr="00840394">
              <w:rPr>
                <w:color w:val="000000"/>
                <w:sz w:val="20"/>
                <w:szCs w:val="20"/>
                <w:lang w:eastAsia="x-none"/>
              </w:rPr>
              <w:t>Z = Z1</w:t>
            </w:r>
          </w:p>
          <w:p w14:paraId="3925C8EA" w14:textId="77777777" w:rsidR="00C20B5B" w:rsidRPr="00840394" w:rsidRDefault="00C20B5B" w:rsidP="001E62A2">
            <w:pPr>
              <w:numPr>
                <w:ilvl w:val="0"/>
                <w:numId w:val="7"/>
              </w:numPr>
              <w:tabs>
                <w:tab w:val="num" w:pos="720"/>
              </w:tabs>
              <w:rPr>
                <w:color w:val="000000"/>
                <w:sz w:val="20"/>
                <w:szCs w:val="20"/>
                <w:lang w:eastAsia="x-none"/>
              </w:rPr>
            </w:pPr>
            <w:r w:rsidRPr="00840394">
              <w:rPr>
                <w:color w:val="000000"/>
                <w:sz w:val="20"/>
                <w:szCs w:val="20"/>
                <w:lang w:eastAsia="x-none"/>
              </w:rPr>
              <w:t>Z’ = Z1’</w:t>
            </w:r>
          </w:p>
          <w:p w14:paraId="799993BE" w14:textId="77777777" w:rsidR="00C20B5B" w:rsidRPr="00840394" w:rsidRDefault="00C20B5B" w:rsidP="001E62A2">
            <w:pPr>
              <w:numPr>
                <w:ilvl w:val="0"/>
                <w:numId w:val="7"/>
              </w:numPr>
              <w:tabs>
                <w:tab w:val="num" w:pos="720"/>
              </w:tabs>
              <w:rPr>
                <w:color w:val="000000"/>
                <w:sz w:val="20"/>
                <w:szCs w:val="20"/>
                <w:lang w:eastAsia="x-none"/>
              </w:rPr>
            </w:pPr>
            <w:r w:rsidRPr="00840394">
              <w:rPr>
                <w:color w:val="000000"/>
                <w:sz w:val="20"/>
                <w:szCs w:val="20"/>
                <w:lang w:eastAsia="x-none"/>
              </w:rPr>
              <w:t>Z1 and Z1’ are selected from Table 5.4-2 in 38.214</w:t>
            </w:r>
          </w:p>
          <w:p w14:paraId="13C5DEF4" w14:textId="77777777" w:rsidR="00C20B5B" w:rsidRPr="00840394" w:rsidRDefault="00C20B5B" w:rsidP="00C20B5B">
            <w:pPr>
              <w:rPr>
                <w:bCs/>
                <w:sz w:val="20"/>
                <w:szCs w:val="20"/>
                <w:lang w:eastAsia="x-none"/>
              </w:rPr>
            </w:pPr>
            <w:r w:rsidRPr="00840394">
              <w:rPr>
                <w:sz w:val="20"/>
                <w:szCs w:val="20"/>
              </w:rPr>
              <w:t>Note: Corresponding UE capability will be discussed in UE capability session</w:t>
            </w:r>
          </w:p>
          <w:p w14:paraId="29070518" w14:textId="77777777" w:rsidR="00C20B5B" w:rsidRPr="00840394" w:rsidRDefault="00C20B5B" w:rsidP="00C20B5B">
            <w:pPr>
              <w:rPr>
                <w:bCs/>
                <w:sz w:val="20"/>
                <w:szCs w:val="20"/>
                <w:lang w:eastAsia="x-none"/>
              </w:rPr>
            </w:pPr>
          </w:p>
          <w:p w14:paraId="0D5B2404" w14:textId="77777777" w:rsidR="00C20B5B" w:rsidRPr="00840394" w:rsidRDefault="00C20B5B" w:rsidP="00C20B5B">
            <w:pPr>
              <w:rPr>
                <w:b/>
                <w:sz w:val="20"/>
                <w:szCs w:val="20"/>
                <w:highlight w:val="green"/>
                <w:lang w:eastAsia="x-none"/>
              </w:rPr>
            </w:pPr>
            <w:r w:rsidRPr="00840394">
              <w:rPr>
                <w:b/>
                <w:sz w:val="20"/>
                <w:szCs w:val="20"/>
                <w:highlight w:val="green"/>
                <w:lang w:eastAsia="x-none"/>
              </w:rPr>
              <w:t>Agreement</w:t>
            </w:r>
          </w:p>
          <w:p w14:paraId="7C816D10" w14:textId="77777777" w:rsidR="00C20B5B" w:rsidRPr="00840394" w:rsidRDefault="00C20B5B" w:rsidP="00C20B5B">
            <w:pPr>
              <w:rPr>
                <w:bCs/>
                <w:sz w:val="20"/>
                <w:szCs w:val="20"/>
                <w:lang w:eastAsia="x-none"/>
              </w:rPr>
            </w:pPr>
            <w:r w:rsidRPr="00840394">
              <w:rPr>
                <w:bCs/>
                <w:sz w:val="20"/>
                <w:szCs w:val="20"/>
                <w:lang w:eastAsia="x-none"/>
              </w:rPr>
              <w:t>The maximum number of CMRs that can be configured for a L1-SINR report is 64</w:t>
            </w:r>
          </w:p>
          <w:p w14:paraId="0C42072F" w14:textId="77777777" w:rsidR="00C20B5B" w:rsidRPr="00840394" w:rsidRDefault="00C20B5B" w:rsidP="00C20B5B">
            <w:pPr>
              <w:rPr>
                <w:bCs/>
                <w:sz w:val="20"/>
                <w:szCs w:val="20"/>
                <w:lang w:eastAsia="x-none"/>
              </w:rPr>
            </w:pPr>
          </w:p>
          <w:p w14:paraId="5C1A6007" w14:textId="77777777" w:rsidR="00C20B5B" w:rsidRPr="00840394" w:rsidRDefault="00C20B5B" w:rsidP="00C20B5B">
            <w:pPr>
              <w:rPr>
                <w:b/>
                <w:bCs/>
                <w:sz w:val="20"/>
                <w:szCs w:val="20"/>
              </w:rPr>
            </w:pPr>
            <w:r w:rsidRPr="00840394">
              <w:rPr>
                <w:b/>
                <w:bCs/>
                <w:sz w:val="20"/>
                <w:szCs w:val="20"/>
              </w:rPr>
              <w:t>Conclusion</w:t>
            </w:r>
          </w:p>
          <w:p w14:paraId="7AE2D118" w14:textId="77777777" w:rsidR="00C20B5B" w:rsidRPr="00840394" w:rsidRDefault="00C20B5B" w:rsidP="00C20B5B">
            <w:pPr>
              <w:rPr>
                <w:bCs/>
                <w:sz w:val="20"/>
                <w:szCs w:val="20"/>
                <w:lang w:eastAsia="x-none"/>
              </w:rPr>
            </w:pPr>
            <w:r w:rsidRPr="00840394">
              <w:rPr>
                <w:sz w:val="20"/>
                <w:szCs w:val="20"/>
              </w:rPr>
              <w:t>One NZP CSI-RS resource ID can be configured in a CMR set for one CSI report and in a IMR set for another CSI report</w:t>
            </w:r>
          </w:p>
          <w:p w14:paraId="6A7C7CC7" w14:textId="77777777" w:rsidR="00C20B5B" w:rsidRDefault="00C20B5B" w:rsidP="00C20B5B">
            <w:pPr>
              <w:rPr>
                <w:rStyle w:val="Hyperlink"/>
                <w:bCs/>
              </w:rPr>
            </w:pPr>
          </w:p>
          <w:p w14:paraId="44CBD042" w14:textId="77777777" w:rsidR="00C20B5B" w:rsidRPr="00840394" w:rsidRDefault="00C20B5B" w:rsidP="00C20B5B">
            <w:pPr>
              <w:rPr>
                <w:b/>
                <w:sz w:val="20"/>
                <w:szCs w:val="20"/>
                <w:highlight w:val="green"/>
                <w:lang w:eastAsia="x-none"/>
              </w:rPr>
            </w:pPr>
            <w:r w:rsidRPr="00840394">
              <w:rPr>
                <w:b/>
                <w:sz w:val="20"/>
                <w:szCs w:val="20"/>
                <w:highlight w:val="green"/>
                <w:lang w:eastAsia="x-none"/>
              </w:rPr>
              <w:t>Agreement</w:t>
            </w:r>
          </w:p>
          <w:p w14:paraId="5A015861" w14:textId="77777777" w:rsidR="00C20B5B" w:rsidRPr="00840394" w:rsidRDefault="00C20B5B" w:rsidP="00C20B5B">
            <w:pPr>
              <w:rPr>
                <w:sz w:val="20"/>
                <w:szCs w:val="20"/>
              </w:rPr>
            </w:pPr>
            <w:r w:rsidRPr="00840394">
              <w:rPr>
                <w:sz w:val="20"/>
                <w:szCs w:val="20"/>
              </w:rPr>
              <w:t>On simultaneous TCI-state-ID set activation for PDSCH via MAC CE (agreed in RAN1#98bis) where the same set of TCI-state IDs is applied for the all BWPs in the configured CCs, inter-band CA is not prohibited from the signaling perspective</w:t>
            </w:r>
          </w:p>
          <w:p w14:paraId="00A86A5E" w14:textId="77777777" w:rsidR="00C20B5B" w:rsidRPr="00840394" w:rsidRDefault="00C20B5B" w:rsidP="001E62A2">
            <w:pPr>
              <w:pStyle w:val="ListParagraph"/>
              <w:numPr>
                <w:ilvl w:val="0"/>
                <w:numId w:val="12"/>
              </w:numPr>
              <w:autoSpaceDE w:val="0"/>
              <w:autoSpaceDN w:val="0"/>
              <w:ind w:leftChars="0"/>
              <w:jc w:val="both"/>
              <w:rPr>
                <w:rFonts w:ascii="Times New Roman" w:hAnsi="Times New Roman"/>
                <w:szCs w:val="20"/>
              </w:rPr>
            </w:pPr>
            <w:r w:rsidRPr="00840394">
              <w:rPr>
                <w:rFonts w:ascii="Times New Roman" w:hAnsi="Times New Roman"/>
                <w:szCs w:val="20"/>
              </w:rPr>
              <w:t>Note: Depending on the TCI state configuration across different CCs (configured via RRC), the set of TCI-state IDs may not refer to the same set of TCI states for different CCs</w:t>
            </w:r>
          </w:p>
          <w:p w14:paraId="5805458E" w14:textId="77777777" w:rsidR="00C20B5B" w:rsidRPr="00840394" w:rsidRDefault="00C20B5B" w:rsidP="00C20B5B">
            <w:pPr>
              <w:rPr>
                <w:bCs/>
                <w:sz w:val="20"/>
                <w:szCs w:val="20"/>
                <w:lang w:eastAsia="x-none"/>
              </w:rPr>
            </w:pPr>
          </w:p>
          <w:p w14:paraId="5D4A3546" w14:textId="77777777" w:rsidR="00C20B5B" w:rsidRPr="00840394" w:rsidRDefault="00C20B5B" w:rsidP="00C20B5B">
            <w:pPr>
              <w:rPr>
                <w:b/>
                <w:sz w:val="20"/>
                <w:szCs w:val="20"/>
                <w:highlight w:val="green"/>
                <w:lang w:eastAsia="x-none"/>
              </w:rPr>
            </w:pPr>
            <w:r w:rsidRPr="00840394">
              <w:rPr>
                <w:b/>
                <w:sz w:val="20"/>
                <w:szCs w:val="20"/>
                <w:highlight w:val="green"/>
                <w:lang w:eastAsia="x-none"/>
              </w:rPr>
              <w:t>Agreement</w:t>
            </w:r>
          </w:p>
          <w:p w14:paraId="02EA97D3" w14:textId="77777777" w:rsidR="00C20B5B" w:rsidRPr="00840394" w:rsidRDefault="00C20B5B" w:rsidP="00C20B5B">
            <w:pPr>
              <w:rPr>
                <w:sz w:val="20"/>
                <w:szCs w:val="20"/>
              </w:rPr>
            </w:pPr>
            <w:r w:rsidRPr="00840394">
              <w:rPr>
                <w:sz w:val="20"/>
                <w:szCs w:val="20"/>
              </w:rPr>
              <w:t>On simultaneous TCI-state-ID activation for CORESET via MAC CE (agreed in RAN1#98bis) where the same TCI-state ID is applied for the all BWPs in the configured CCs, inter-band CA is not prohibited from the signaling perspective</w:t>
            </w:r>
          </w:p>
          <w:p w14:paraId="7CCF2183" w14:textId="77777777" w:rsidR="00C20B5B" w:rsidRPr="00840394" w:rsidRDefault="00C20B5B" w:rsidP="001E62A2">
            <w:pPr>
              <w:pStyle w:val="ListParagraph"/>
              <w:numPr>
                <w:ilvl w:val="0"/>
                <w:numId w:val="12"/>
              </w:numPr>
              <w:autoSpaceDE w:val="0"/>
              <w:autoSpaceDN w:val="0"/>
              <w:ind w:leftChars="0"/>
              <w:jc w:val="both"/>
              <w:rPr>
                <w:rFonts w:ascii="Times New Roman" w:hAnsi="Times New Roman"/>
                <w:szCs w:val="20"/>
              </w:rPr>
            </w:pPr>
            <w:r w:rsidRPr="00840394">
              <w:rPr>
                <w:rFonts w:ascii="Times New Roman" w:hAnsi="Times New Roman"/>
                <w:szCs w:val="20"/>
              </w:rPr>
              <w:t xml:space="preserve">Note: Depending on the TCI state configuration across different CCs (configured via RRC), the TCI-state ID may not refer to the </w:t>
            </w:r>
            <w:proofErr w:type="gramStart"/>
            <w:r w:rsidRPr="00840394">
              <w:rPr>
                <w:rFonts w:ascii="Times New Roman" w:hAnsi="Times New Roman"/>
                <w:szCs w:val="20"/>
              </w:rPr>
              <w:t>same  TCI</w:t>
            </w:r>
            <w:proofErr w:type="gramEnd"/>
            <w:r w:rsidRPr="00840394">
              <w:rPr>
                <w:rFonts w:ascii="Times New Roman" w:hAnsi="Times New Roman"/>
                <w:szCs w:val="20"/>
              </w:rPr>
              <w:t xml:space="preserve"> state for different CCs</w:t>
            </w:r>
          </w:p>
          <w:p w14:paraId="314590B6" w14:textId="77777777" w:rsidR="00C20B5B" w:rsidRPr="00840394" w:rsidRDefault="00C20B5B" w:rsidP="00C20B5B">
            <w:pPr>
              <w:rPr>
                <w:bCs/>
                <w:sz w:val="20"/>
                <w:szCs w:val="20"/>
                <w:lang w:eastAsia="x-none"/>
              </w:rPr>
            </w:pPr>
          </w:p>
          <w:p w14:paraId="54CD52BC" w14:textId="77777777" w:rsidR="00C20B5B" w:rsidRPr="00840394" w:rsidRDefault="00C20B5B" w:rsidP="00C20B5B">
            <w:pPr>
              <w:rPr>
                <w:b/>
                <w:sz w:val="20"/>
                <w:szCs w:val="20"/>
                <w:highlight w:val="green"/>
                <w:lang w:eastAsia="x-none"/>
              </w:rPr>
            </w:pPr>
            <w:r w:rsidRPr="00840394">
              <w:rPr>
                <w:b/>
                <w:sz w:val="20"/>
                <w:szCs w:val="20"/>
                <w:highlight w:val="green"/>
                <w:lang w:eastAsia="x-none"/>
              </w:rPr>
              <w:t>Agreement</w:t>
            </w:r>
          </w:p>
          <w:p w14:paraId="63EBCE1C" w14:textId="77777777" w:rsidR="00C20B5B" w:rsidRPr="00840394" w:rsidRDefault="00C20B5B" w:rsidP="00C20B5B">
            <w:pPr>
              <w:rPr>
                <w:sz w:val="20"/>
                <w:szCs w:val="20"/>
              </w:rPr>
            </w:pPr>
            <w:r w:rsidRPr="00840394">
              <w:rPr>
                <w:sz w:val="20"/>
                <w:szCs w:val="20"/>
              </w:rPr>
              <w:t>On simultaneous spatial relation update for SP/AP-SRS resources via MAC CE (agreed in RAN1#98bis) where the same spatial relation is applied for the all BWPs in the configured CCs, inter-band CA is not prohibited from the signaling perspective</w:t>
            </w:r>
          </w:p>
          <w:p w14:paraId="684F03E0" w14:textId="77777777" w:rsidR="00C20B5B" w:rsidRPr="00840394" w:rsidRDefault="00C20B5B" w:rsidP="00C20B5B">
            <w:pPr>
              <w:rPr>
                <w:bCs/>
                <w:sz w:val="20"/>
                <w:szCs w:val="20"/>
                <w:lang w:eastAsia="x-none"/>
              </w:rPr>
            </w:pPr>
          </w:p>
          <w:p w14:paraId="3A54A44F" w14:textId="77777777" w:rsidR="00C20B5B" w:rsidRPr="00840394" w:rsidRDefault="00C20B5B" w:rsidP="00C20B5B">
            <w:pPr>
              <w:rPr>
                <w:b/>
                <w:bCs/>
                <w:sz w:val="20"/>
                <w:szCs w:val="20"/>
                <w:highlight w:val="green"/>
                <w:lang w:eastAsia="x-none"/>
              </w:rPr>
            </w:pPr>
            <w:r w:rsidRPr="00840394">
              <w:rPr>
                <w:b/>
                <w:bCs/>
                <w:sz w:val="20"/>
                <w:szCs w:val="20"/>
                <w:highlight w:val="green"/>
                <w:lang w:eastAsia="x-none"/>
              </w:rPr>
              <w:t>Agreement</w:t>
            </w:r>
          </w:p>
          <w:p w14:paraId="5C302ECF" w14:textId="77777777" w:rsidR="00C20B5B" w:rsidRPr="00840394" w:rsidRDefault="00C20B5B" w:rsidP="00C20B5B">
            <w:pPr>
              <w:rPr>
                <w:bCs/>
                <w:sz w:val="20"/>
                <w:szCs w:val="20"/>
                <w:lang w:eastAsia="x-none"/>
              </w:rPr>
            </w:pPr>
            <w:r w:rsidRPr="00840394">
              <w:rPr>
                <w:bCs/>
                <w:sz w:val="20"/>
                <w:szCs w:val="20"/>
                <w:lang w:eastAsia="x-none"/>
              </w:rPr>
              <w:lastRenderedPageBreak/>
              <w:t xml:space="preserve">The following working assumption is confirmed with revision in </w:t>
            </w:r>
            <w:r w:rsidRPr="00840394">
              <w:rPr>
                <w:bCs/>
                <w:color w:val="FF0000"/>
                <w:sz w:val="20"/>
                <w:szCs w:val="20"/>
                <w:lang w:eastAsia="x-none"/>
              </w:rPr>
              <w:t>red</w:t>
            </w:r>
          </w:p>
          <w:p w14:paraId="3F80994F" w14:textId="77777777" w:rsidR="00C20B5B" w:rsidRPr="00840394" w:rsidRDefault="00C20B5B" w:rsidP="00C20B5B">
            <w:pPr>
              <w:adjustRightInd w:val="0"/>
              <w:snapToGrid w:val="0"/>
              <w:contextualSpacing/>
              <w:rPr>
                <w:bCs/>
                <w:sz w:val="20"/>
                <w:szCs w:val="20"/>
              </w:rPr>
            </w:pPr>
            <w:r w:rsidRPr="00840394">
              <w:rPr>
                <w:bCs/>
                <w:sz w:val="20"/>
                <w:szCs w:val="20"/>
              </w:rPr>
              <w:t>The default spatial relation for dedicated-PUCCH/SRS for a CC in FR2, at least when no pathloss RSs are configured by RRC is determined by</w:t>
            </w:r>
          </w:p>
          <w:p w14:paraId="43864AEF" w14:textId="77777777" w:rsidR="00C20B5B" w:rsidRPr="00840394" w:rsidRDefault="00C20B5B" w:rsidP="00C20B5B">
            <w:pPr>
              <w:numPr>
                <w:ilvl w:val="0"/>
                <w:numId w:val="2"/>
              </w:numPr>
              <w:adjustRightInd w:val="0"/>
              <w:snapToGrid w:val="0"/>
              <w:ind w:left="760"/>
              <w:contextualSpacing/>
              <w:rPr>
                <w:bCs/>
                <w:strike/>
                <w:color w:val="FF0000"/>
                <w:sz w:val="20"/>
                <w:szCs w:val="20"/>
              </w:rPr>
            </w:pPr>
            <w:r w:rsidRPr="00840394">
              <w:rPr>
                <w:bCs/>
                <w:strike/>
                <w:color w:val="FF0000"/>
                <w:sz w:val="20"/>
                <w:szCs w:val="20"/>
              </w:rPr>
              <w:t>Default TCI state or QCL assumption of PDSCH, i.e.,</w:t>
            </w:r>
          </w:p>
          <w:p w14:paraId="11F5877F" w14:textId="77777777" w:rsidR="00C20B5B" w:rsidRPr="00840394" w:rsidRDefault="00C20B5B" w:rsidP="00C20B5B">
            <w:pPr>
              <w:numPr>
                <w:ilvl w:val="0"/>
                <w:numId w:val="2"/>
              </w:numPr>
              <w:adjustRightInd w:val="0"/>
              <w:snapToGrid w:val="0"/>
              <w:ind w:left="760"/>
              <w:contextualSpacing/>
              <w:rPr>
                <w:bCs/>
                <w:color w:val="FF0000"/>
                <w:sz w:val="20"/>
                <w:szCs w:val="20"/>
              </w:rPr>
            </w:pPr>
            <w:r w:rsidRPr="00840394">
              <w:rPr>
                <w:bCs/>
                <w:color w:val="FF0000"/>
                <w:sz w:val="20"/>
                <w:szCs w:val="20"/>
              </w:rPr>
              <w:t>in case when CORESET(s) are configured on the CC, the TCI state / QCL assumption of the CORESET with the lowest ID, or</w:t>
            </w:r>
          </w:p>
          <w:p w14:paraId="135BD05B" w14:textId="77777777" w:rsidR="00C20B5B" w:rsidRPr="00840394" w:rsidRDefault="00C20B5B" w:rsidP="00C20B5B">
            <w:pPr>
              <w:numPr>
                <w:ilvl w:val="1"/>
                <w:numId w:val="2"/>
              </w:numPr>
              <w:adjustRightInd w:val="0"/>
              <w:snapToGrid w:val="0"/>
              <w:ind w:left="1200"/>
              <w:contextualSpacing/>
              <w:rPr>
                <w:bCs/>
                <w:color w:val="FF0000"/>
                <w:sz w:val="20"/>
                <w:szCs w:val="20"/>
              </w:rPr>
            </w:pPr>
            <w:r w:rsidRPr="00840394">
              <w:rPr>
                <w:bCs/>
                <w:color w:val="FF0000"/>
                <w:sz w:val="20"/>
                <w:szCs w:val="20"/>
              </w:rPr>
              <w:t>The PL RS to be used is the QCL-TypeD RS of the same TCI state / QCL assumption of the CORESET with the lowest ID</w:t>
            </w:r>
          </w:p>
          <w:p w14:paraId="4454F5E5" w14:textId="77777777" w:rsidR="00C20B5B" w:rsidRPr="00840394" w:rsidRDefault="00C20B5B" w:rsidP="00C20B5B">
            <w:pPr>
              <w:numPr>
                <w:ilvl w:val="1"/>
                <w:numId w:val="2"/>
              </w:numPr>
              <w:adjustRightInd w:val="0"/>
              <w:snapToGrid w:val="0"/>
              <w:ind w:left="1200"/>
              <w:contextualSpacing/>
              <w:rPr>
                <w:bCs/>
                <w:color w:val="FF0000"/>
                <w:sz w:val="20"/>
                <w:szCs w:val="20"/>
              </w:rPr>
            </w:pPr>
            <w:r w:rsidRPr="00840394">
              <w:rPr>
                <w:bCs/>
                <w:color w:val="FF0000"/>
                <w:sz w:val="20"/>
                <w:szCs w:val="20"/>
              </w:rPr>
              <w:t>Note: The PL RS should be periodic RS</w:t>
            </w:r>
          </w:p>
          <w:p w14:paraId="0A6A2CEF" w14:textId="77777777" w:rsidR="00C20B5B" w:rsidRPr="00840394" w:rsidRDefault="00C20B5B" w:rsidP="00C20B5B">
            <w:pPr>
              <w:numPr>
                <w:ilvl w:val="0"/>
                <w:numId w:val="2"/>
              </w:numPr>
              <w:adjustRightInd w:val="0"/>
              <w:snapToGrid w:val="0"/>
              <w:ind w:left="760"/>
              <w:contextualSpacing/>
              <w:rPr>
                <w:bCs/>
                <w:sz w:val="20"/>
                <w:szCs w:val="20"/>
              </w:rPr>
            </w:pPr>
            <w:r w:rsidRPr="00840394">
              <w:rPr>
                <w:bCs/>
                <w:sz w:val="20"/>
                <w:szCs w:val="20"/>
              </w:rPr>
              <w:t>in case when any CORESETs are not configured on the CC, the activated TCI state with the lowest ID applicable to PDSCH in the active DL-BWP of the CC</w:t>
            </w:r>
          </w:p>
          <w:p w14:paraId="264A7F07" w14:textId="77777777" w:rsidR="00C20B5B" w:rsidRPr="00840394" w:rsidRDefault="00C20B5B" w:rsidP="00C20B5B">
            <w:pPr>
              <w:numPr>
                <w:ilvl w:val="0"/>
                <w:numId w:val="2"/>
              </w:numPr>
              <w:adjustRightInd w:val="0"/>
              <w:snapToGrid w:val="0"/>
              <w:ind w:left="760"/>
              <w:contextualSpacing/>
              <w:rPr>
                <w:bCs/>
                <w:sz w:val="20"/>
                <w:szCs w:val="20"/>
              </w:rPr>
            </w:pPr>
            <w:r w:rsidRPr="00840394">
              <w:rPr>
                <w:bCs/>
                <w:sz w:val="20"/>
                <w:szCs w:val="20"/>
              </w:rPr>
              <w:t>Above applies at least for UEs supporting beam correspondence</w:t>
            </w:r>
          </w:p>
          <w:p w14:paraId="12F7FDD9" w14:textId="77777777" w:rsidR="00C20B5B" w:rsidRPr="00840394" w:rsidRDefault="00C20B5B" w:rsidP="00C20B5B">
            <w:pPr>
              <w:numPr>
                <w:ilvl w:val="0"/>
                <w:numId w:val="2"/>
              </w:numPr>
              <w:adjustRightInd w:val="0"/>
              <w:snapToGrid w:val="0"/>
              <w:ind w:left="760"/>
              <w:contextualSpacing/>
              <w:rPr>
                <w:bCs/>
                <w:sz w:val="20"/>
                <w:szCs w:val="20"/>
              </w:rPr>
            </w:pPr>
            <w:r w:rsidRPr="00840394">
              <w:rPr>
                <w:bCs/>
                <w:sz w:val="20"/>
                <w:szCs w:val="20"/>
              </w:rPr>
              <w:t>Above applies at least for the single TRP case</w:t>
            </w:r>
          </w:p>
          <w:p w14:paraId="4ED21A30" w14:textId="77777777" w:rsidR="00C20B5B" w:rsidRPr="00840394" w:rsidRDefault="00C20B5B" w:rsidP="00C20B5B">
            <w:pPr>
              <w:numPr>
                <w:ilvl w:val="0"/>
                <w:numId w:val="2"/>
              </w:numPr>
              <w:adjustRightInd w:val="0"/>
              <w:snapToGrid w:val="0"/>
              <w:ind w:left="760"/>
              <w:contextualSpacing/>
              <w:rPr>
                <w:bCs/>
                <w:strike/>
                <w:color w:val="FF0000"/>
                <w:sz w:val="20"/>
                <w:szCs w:val="20"/>
              </w:rPr>
            </w:pPr>
            <w:r w:rsidRPr="00840394">
              <w:rPr>
                <w:bCs/>
                <w:strike/>
                <w:color w:val="FF0000"/>
                <w:sz w:val="20"/>
                <w:szCs w:val="20"/>
              </w:rPr>
              <w:t>FFS: Details on UE behavior in the absence of the activated TCI state</w:t>
            </w:r>
          </w:p>
          <w:p w14:paraId="6D4391A8" w14:textId="77777777" w:rsidR="00C20B5B" w:rsidRPr="00840394" w:rsidRDefault="00C20B5B" w:rsidP="00C20B5B">
            <w:pPr>
              <w:numPr>
                <w:ilvl w:val="0"/>
                <w:numId w:val="2"/>
              </w:numPr>
              <w:adjustRightInd w:val="0"/>
              <w:snapToGrid w:val="0"/>
              <w:ind w:left="760"/>
              <w:contextualSpacing/>
              <w:rPr>
                <w:bCs/>
                <w:strike/>
                <w:color w:val="FF0000"/>
                <w:sz w:val="20"/>
                <w:szCs w:val="20"/>
              </w:rPr>
            </w:pPr>
            <w:r w:rsidRPr="00840394">
              <w:rPr>
                <w:bCs/>
                <w:strike/>
                <w:color w:val="FF0000"/>
                <w:sz w:val="20"/>
                <w:szCs w:val="20"/>
              </w:rPr>
              <w:t>FFS: Details on default spatial relation in multicarrier scenario</w:t>
            </w:r>
          </w:p>
          <w:p w14:paraId="5437BB4A" w14:textId="77777777" w:rsidR="00C20B5B" w:rsidRPr="00840394" w:rsidRDefault="00C20B5B" w:rsidP="00C20B5B">
            <w:pPr>
              <w:numPr>
                <w:ilvl w:val="0"/>
                <w:numId w:val="2"/>
              </w:numPr>
              <w:adjustRightInd w:val="0"/>
              <w:snapToGrid w:val="0"/>
              <w:ind w:left="760"/>
              <w:contextualSpacing/>
              <w:rPr>
                <w:bCs/>
                <w:strike/>
                <w:color w:val="FF0000"/>
                <w:sz w:val="20"/>
                <w:szCs w:val="20"/>
              </w:rPr>
            </w:pPr>
            <w:r w:rsidRPr="00840394">
              <w:rPr>
                <w:bCs/>
                <w:strike/>
                <w:color w:val="FF0000"/>
                <w:sz w:val="20"/>
                <w:szCs w:val="20"/>
              </w:rPr>
              <w:t>FFS: Details on which RS to use for pathloss measurement</w:t>
            </w:r>
          </w:p>
          <w:p w14:paraId="7918D707" w14:textId="77777777" w:rsidR="00C20B5B" w:rsidRPr="00840394" w:rsidRDefault="00C20B5B" w:rsidP="00C20B5B">
            <w:pPr>
              <w:numPr>
                <w:ilvl w:val="0"/>
                <w:numId w:val="2"/>
              </w:numPr>
              <w:adjustRightInd w:val="0"/>
              <w:snapToGrid w:val="0"/>
              <w:ind w:left="760"/>
              <w:contextualSpacing/>
              <w:rPr>
                <w:bCs/>
                <w:strike/>
                <w:color w:val="FF0000"/>
                <w:sz w:val="20"/>
                <w:szCs w:val="20"/>
              </w:rPr>
            </w:pPr>
            <w:r w:rsidRPr="00840394">
              <w:rPr>
                <w:bCs/>
                <w:strike/>
                <w:color w:val="FF0000"/>
                <w:sz w:val="20"/>
                <w:szCs w:val="20"/>
              </w:rPr>
              <w:t>FFS: Details on how to handle this issue in case pathloss RSs are configured</w:t>
            </w:r>
          </w:p>
          <w:p w14:paraId="48FE1CE1" w14:textId="77777777" w:rsidR="00C20B5B" w:rsidRDefault="00C20B5B" w:rsidP="00C20B5B">
            <w:pPr>
              <w:rPr>
                <w:rStyle w:val="Hyperlink"/>
                <w:bCs/>
              </w:rPr>
            </w:pPr>
          </w:p>
          <w:p w14:paraId="57A6CEF6" w14:textId="77777777" w:rsidR="00C20B5B" w:rsidRPr="00840394" w:rsidRDefault="00C20B5B" w:rsidP="00C20B5B">
            <w:pPr>
              <w:rPr>
                <w:b/>
                <w:sz w:val="20"/>
                <w:szCs w:val="20"/>
                <w:highlight w:val="green"/>
                <w:lang w:eastAsia="x-none"/>
              </w:rPr>
            </w:pPr>
            <w:r w:rsidRPr="00840394">
              <w:rPr>
                <w:b/>
                <w:sz w:val="20"/>
                <w:szCs w:val="20"/>
                <w:highlight w:val="green"/>
                <w:lang w:eastAsia="x-none"/>
              </w:rPr>
              <w:t>Agreement</w:t>
            </w:r>
          </w:p>
          <w:p w14:paraId="355E8A6F" w14:textId="77777777" w:rsidR="00C20B5B" w:rsidRPr="00840394" w:rsidRDefault="00C20B5B" w:rsidP="00C20B5B">
            <w:pPr>
              <w:pStyle w:val="0Maintext"/>
              <w:spacing w:after="0" w:afterAutospacing="0" w:line="240" w:lineRule="auto"/>
              <w:ind w:firstLine="0"/>
              <w:rPr>
                <w:rFonts w:eastAsia="Malgun Gothic" w:cs="Times New Roman"/>
                <w:lang w:val="en-US" w:eastAsia="zh-CN"/>
              </w:rPr>
            </w:pPr>
            <w:r w:rsidRPr="00840394">
              <w:rPr>
                <w:rFonts w:eastAsia="Malgun Gothic" w:cs="Times New Roman"/>
                <w:lang w:val="en-US" w:eastAsia="zh-CN"/>
              </w:rPr>
              <w:t>Confirm the following working assumption with the following update</w:t>
            </w:r>
          </w:p>
          <w:p w14:paraId="06F1A0B7" w14:textId="77777777" w:rsidR="00C20B5B" w:rsidRPr="00840394" w:rsidRDefault="00C20B5B" w:rsidP="00C20B5B">
            <w:pPr>
              <w:pStyle w:val="0Maintext"/>
              <w:spacing w:after="0" w:afterAutospacing="0" w:line="240" w:lineRule="auto"/>
              <w:ind w:firstLine="0"/>
              <w:rPr>
                <w:rFonts w:cs="Times New Roman"/>
                <w:lang w:val="en-US"/>
              </w:rPr>
            </w:pPr>
            <w:r w:rsidRPr="00840394">
              <w:rPr>
                <w:rFonts w:cs="Times New Roman"/>
                <w:lang w:val="en-US"/>
              </w:rPr>
              <w:t xml:space="preserve">In addition to previous agreement that PUCCH-BFR is configured in </w:t>
            </w:r>
            <w:proofErr w:type="spellStart"/>
            <w:r w:rsidRPr="00840394">
              <w:rPr>
                <w:rFonts w:cs="Times New Roman"/>
                <w:lang w:val="en-US"/>
              </w:rPr>
              <w:t>PCell</w:t>
            </w:r>
            <w:proofErr w:type="spellEnd"/>
            <w:r w:rsidRPr="00840394">
              <w:rPr>
                <w:rFonts w:cs="Times New Roman"/>
                <w:lang w:val="en-US"/>
              </w:rPr>
              <w:t>/</w:t>
            </w:r>
            <w:proofErr w:type="spellStart"/>
            <w:r w:rsidRPr="00840394">
              <w:rPr>
                <w:rFonts w:cs="Times New Roman"/>
                <w:lang w:val="en-US"/>
              </w:rPr>
              <w:t>PSCell</w:t>
            </w:r>
            <w:proofErr w:type="spellEnd"/>
            <w:r w:rsidRPr="00840394">
              <w:rPr>
                <w:rFonts w:cs="Times New Roman"/>
                <w:lang w:val="en-US"/>
              </w:rPr>
              <w:t>, it is also agreed that PUCCH-BFR can be configured in PUCCH-SCell if PUCCH group is configured</w:t>
            </w:r>
          </w:p>
          <w:p w14:paraId="7EAF3E87" w14:textId="77777777" w:rsidR="00C20B5B" w:rsidRPr="00840394" w:rsidRDefault="00C20B5B" w:rsidP="001E62A2">
            <w:pPr>
              <w:pStyle w:val="0Maintext"/>
              <w:numPr>
                <w:ilvl w:val="0"/>
                <w:numId w:val="5"/>
              </w:numPr>
              <w:spacing w:after="0" w:afterAutospacing="0" w:line="240" w:lineRule="auto"/>
              <w:rPr>
                <w:rFonts w:cs="Times New Roman"/>
                <w:color w:val="FF0000"/>
                <w:lang w:val="en-US"/>
              </w:rPr>
            </w:pPr>
            <w:r w:rsidRPr="00840394">
              <w:rPr>
                <w:rFonts w:cs="Times New Roman"/>
                <w:color w:val="FF0000"/>
                <w:lang w:val="en-US"/>
              </w:rPr>
              <w:t>For a UE, up to 1 PUCCH-BFR resource for a BWP can be configured per PUCCH group</w:t>
            </w:r>
          </w:p>
          <w:p w14:paraId="23FECE23" w14:textId="77777777" w:rsidR="00C20B5B" w:rsidRPr="00840394" w:rsidRDefault="00C20B5B" w:rsidP="001E62A2">
            <w:pPr>
              <w:pStyle w:val="0Maintext"/>
              <w:numPr>
                <w:ilvl w:val="1"/>
                <w:numId w:val="5"/>
              </w:numPr>
              <w:spacing w:after="0" w:afterAutospacing="0" w:line="240" w:lineRule="auto"/>
              <w:rPr>
                <w:rFonts w:cs="Times New Roman"/>
                <w:color w:val="FF0000"/>
                <w:lang w:val="en-US"/>
              </w:rPr>
            </w:pPr>
            <w:r w:rsidRPr="00840394">
              <w:rPr>
                <w:rFonts w:eastAsia="Malgun Gothic" w:cs="Times New Roman"/>
                <w:color w:val="FF0000"/>
                <w:lang w:val="en-US" w:eastAsia="zh-CN"/>
              </w:rPr>
              <w:t>No additional RAN1 spec impact</w:t>
            </w:r>
          </w:p>
          <w:p w14:paraId="0136C965" w14:textId="77777777" w:rsidR="00C20B5B" w:rsidRPr="00840394" w:rsidRDefault="00C20B5B" w:rsidP="001E62A2">
            <w:pPr>
              <w:pStyle w:val="0Maintext"/>
              <w:numPr>
                <w:ilvl w:val="0"/>
                <w:numId w:val="5"/>
              </w:numPr>
              <w:spacing w:after="0" w:afterAutospacing="0" w:line="240" w:lineRule="auto"/>
              <w:rPr>
                <w:rFonts w:cs="Times New Roman"/>
                <w:strike/>
                <w:lang w:val="en-US"/>
              </w:rPr>
            </w:pPr>
            <w:r w:rsidRPr="00840394">
              <w:rPr>
                <w:rFonts w:cs="Times New Roman"/>
                <w:strike/>
                <w:lang w:val="en-US" w:eastAsia="zh-CN"/>
              </w:rPr>
              <w:t xml:space="preserve">For non-DC case, </w:t>
            </w:r>
            <w:proofErr w:type="gramStart"/>
            <w:r w:rsidRPr="00840394">
              <w:rPr>
                <w:rFonts w:cs="Times New Roman"/>
                <w:strike/>
                <w:lang w:val="en-US" w:eastAsia="zh-CN"/>
              </w:rPr>
              <w:t>down-select</w:t>
            </w:r>
            <w:proofErr w:type="gramEnd"/>
            <w:r w:rsidRPr="00840394">
              <w:rPr>
                <w:rFonts w:cs="Times New Roman"/>
                <w:strike/>
                <w:lang w:val="en-US" w:eastAsia="zh-CN"/>
              </w:rPr>
              <w:t xml:space="preserve"> one of the following alternatives in RAN1#99</w:t>
            </w:r>
          </w:p>
          <w:p w14:paraId="2DD8CF68" w14:textId="77777777" w:rsidR="00C20B5B" w:rsidRPr="00840394" w:rsidRDefault="00C20B5B" w:rsidP="001E62A2">
            <w:pPr>
              <w:pStyle w:val="0Maintext"/>
              <w:numPr>
                <w:ilvl w:val="1"/>
                <w:numId w:val="5"/>
              </w:numPr>
              <w:spacing w:after="0" w:afterAutospacing="0" w:line="240" w:lineRule="auto"/>
              <w:rPr>
                <w:rFonts w:cs="Times New Roman"/>
                <w:strike/>
                <w:lang w:val="en-US"/>
              </w:rPr>
            </w:pPr>
            <w:r w:rsidRPr="00840394">
              <w:rPr>
                <w:rFonts w:cs="Times New Roman"/>
                <w:strike/>
                <w:lang w:val="en-US"/>
              </w:rPr>
              <w:t>Alt1a: For a UE, up to 1 PUCCH-BFR resource for a BWP can be configured per PUCCH group</w:t>
            </w:r>
          </w:p>
          <w:p w14:paraId="71998698" w14:textId="77777777" w:rsidR="00C20B5B" w:rsidRPr="00840394" w:rsidRDefault="00C20B5B" w:rsidP="001E62A2">
            <w:pPr>
              <w:pStyle w:val="0Maintext"/>
              <w:numPr>
                <w:ilvl w:val="2"/>
                <w:numId w:val="5"/>
              </w:numPr>
              <w:spacing w:after="0" w:afterAutospacing="0" w:line="240" w:lineRule="auto"/>
              <w:rPr>
                <w:rFonts w:cs="Times New Roman"/>
                <w:strike/>
                <w:lang w:val="en-US"/>
              </w:rPr>
            </w:pPr>
            <w:r w:rsidRPr="00840394">
              <w:rPr>
                <w:rFonts w:cs="Times New Roman"/>
                <w:strike/>
                <w:lang w:val="en-US"/>
              </w:rPr>
              <w:t>If more than 1 PUCCH-BFR resources are configured for a UE, UE can pick one of them to transmit BFRQ</w:t>
            </w:r>
          </w:p>
          <w:p w14:paraId="29CD7B4E" w14:textId="77777777" w:rsidR="00C20B5B" w:rsidRPr="00840394" w:rsidRDefault="00C20B5B" w:rsidP="001E62A2">
            <w:pPr>
              <w:pStyle w:val="0Maintext"/>
              <w:numPr>
                <w:ilvl w:val="1"/>
                <w:numId w:val="5"/>
              </w:numPr>
              <w:spacing w:after="0" w:afterAutospacing="0" w:line="240" w:lineRule="auto"/>
              <w:rPr>
                <w:rFonts w:cs="Times New Roman"/>
                <w:strike/>
                <w:lang w:val="en-US"/>
              </w:rPr>
            </w:pPr>
            <w:r w:rsidRPr="00840394">
              <w:rPr>
                <w:rFonts w:cs="Times New Roman"/>
                <w:strike/>
                <w:lang w:val="en-US"/>
              </w:rPr>
              <w:t>Alt1b: For a UE, up to 1 PUCCH-BFR resource for a BWP can be configured per PUCCH group</w:t>
            </w:r>
          </w:p>
          <w:p w14:paraId="4B0027CB" w14:textId="77777777" w:rsidR="00C20B5B" w:rsidRPr="00840394" w:rsidRDefault="00C20B5B" w:rsidP="001E62A2">
            <w:pPr>
              <w:pStyle w:val="0Maintext"/>
              <w:numPr>
                <w:ilvl w:val="2"/>
                <w:numId w:val="5"/>
              </w:numPr>
              <w:spacing w:after="0" w:afterAutospacing="0" w:line="240" w:lineRule="auto"/>
              <w:rPr>
                <w:rFonts w:cs="Times New Roman"/>
                <w:strike/>
                <w:lang w:val="en-US"/>
              </w:rPr>
            </w:pPr>
            <w:r w:rsidRPr="00840394">
              <w:rPr>
                <w:rFonts w:cs="Times New Roman"/>
                <w:strike/>
                <w:lang w:val="en-US"/>
              </w:rPr>
              <w:t>PUCCH-BFR resource is shared among the CCs belonging to the respective PUCCH group</w:t>
            </w:r>
          </w:p>
          <w:p w14:paraId="60036305" w14:textId="77777777" w:rsidR="00C20B5B" w:rsidRPr="00840394" w:rsidRDefault="00C20B5B" w:rsidP="001E62A2">
            <w:pPr>
              <w:pStyle w:val="0Maintext"/>
              <w:numPr>
                <w:ilvl w:val="1"/>
                <w:numId w:val="5"/>
              </w:numPr>
              <w:spacing w:after="0" w:afterAutospacing="0" w:line="240" w:lineRule="auto"/>
              <w:rPr>
                <w:rFonts w:cs="Times New Roman"/>
                <w:strike/>
                <w:lang w:val="en-US"/>
              </w:rPr>
            </w:pPr>
            <w:r w:rsidRPr="00840394">
              <w:rPr>
                <w:rFonts w:cs="Times New Roman"/>
                <w:strike/>
                <w:lang w:val="en-US"/>
              </w:rPr>
              <w:t>Alt2: For a UE, up to 1 PUCCH-BFR resource for a BWP can be configured per UE</w:t>
            </w:r>
          </w:p>
          <w:p w14:paraId="7CFAB392" w14:textId="77777777" w:rsidR="00C20B5B" w:rsidRPr="00840394" w:rsidRDefault="00C20B5B" w:rsidP="001E62A2">
            <w:pPr>
              <w:pStyle w:val="0Maintext"/>
              <w:numPr>
                <w:ilvl w:val="1"/>
                <w:numId w:val="5"/>
              </w:numPr>
              <w:spacing w:after="0" w:afterAutospacing="0" w:line="240" w:lineRule="auto"/>
              <w:rPr>
                <w:rFonts w:cs="Times New Roman"/>
                <w:strike/>
                <w:lang w:val="en-US"/>
              </w:rPr>
            </w:pPr>
            <w:r w:rsidRPr="00840394">
              <w:rPr>
                <w:rFonts w:cs="Times New Roman"/>
                <w:strike/>
                <w:lang w:val="en-US"/>
              </w:rPr>
              <w:t>The down-selection is based on the assumption of SR configuration behavior supported in current spec</w:t>
            </w:r>
          </w:p>
          <w:p w14:paraId="38C7D270" w14:textId="77777777" w:rsidR="00C20B5B" w:rsidRPr="00840394" w:rsidRDefault="00C20B5B" w:rsidP="00C20B5B">
            <w:pPr>
              <w:pStyle w:val="0Maintext"/>
              <w:spacing w:after="0" w:afterAutospacing="0" w:line="240" w:lineRule="auto"/>
              <w:ind w:firstLine="0"/>
              <w:rPr>
                <w:rFonts w:cs="Times New Roman"/>
                <w:lang w:val="en-US"/>
              </w:rPr>
            </w:pPr>
            <w:r w:rsidRPr="00840394">
              <w:rPr>
                <w:rFonts w:cs="Times New Roman"/>
                <w:lang w:val="en-US"/>
              </w:rPr>
              <w:t>The above PUCCH group refers to the existing PUCCH group description in TS38.213.</w:t>
            </w:r>
          </w:p>
          <w:p w14:paraId="64E0E9D4" w14:textId="77777777" w:rsidR="00C20B5B" w:rsidRPr="00840394" w:rsidRDefault="00C20B5B" w:rsidP="00C20B5B">
            <w:pPr>
              <w:rPr>
                <w:bCs/>
                <w:sz w:val="20"/>
                <w:szCs w:val="20"/>
                <w:lang w:eastAsia="x-none"/>
              </w:rPr>
            </w:pPr>
          </w:p>
          <w:p w14:paraId="23774D5F" w14:textId="77777777" w:rsidR="00C20B5B" w:rsidRPr="00840394" w:rsidRDefault="00C20B5B" w:rsidP="00C20B5B">
            <w:pPr>
              <w:rPr>
                <w:b/>
                <w:sz w:val="20"/>
                <w:szCs w:val="20"/>
                <w:lang w:eastAsia="x-none"/>
              </w:rPr>
            </w:pPr>
            <w:r w:rsidRPr="00840394">
              <w:rPr>
                <w:b/>
                <w:sz w:val="20"/>
                <w:szCs w:val="20"/>
                <w:lang w:eastAsia="x-none"/>
              </w:rPr>
              <w:t>Conclusion</w:t>
            </w:r>
          </w:p>
          <w:p w14:paraId="32E009CF" w14:textId="77777777" w:rsidR="00C20B5B" w:rsidRPr="00840394" w:rsidRDefault="00C20B5B" w:rsidP="00C20B5B">
            <w:pPr>
              <w:rPr>
                <w:bCs/>
                <w:sz w:val="20"/>
                <w:szCs w:val="20"/>
                <w:lang w:eastAsia="x-none"/>
              </w:rPr>
            </w:pPr>
            <w:r w:rsidRPr="00840394">
              <w:rPr>
                <w:sz w:val="20"/>
                <w:szCs w:val="20"/>
              </w:rPr>
              <w:t xml:space="preserve">For one L1-SINR report, the RRC parameters </w:t>
            </w:r>
            <w:r w:rsidRPr="00840394">
              <w:rPr>
                <w:i/>
                <w:iCs/>
                <w:sz w:val="20"/>
                <w:szCs w:val="20"/>
              </w:rPr>
              <w:t>timeRestrictionForChannelMeasurements</w:t>
            </w:r>
            <w:r w:rsidRPr="00840394">
              <w:rPr>
                <w:sz w:val="20"/>
                <w:szCs w:val="20"/>
              </w:rPr>
              <w:t xml:space="preserve"> and </w:t>
            </w:r>
            <w:r w:rsidRPr="00840394">
              <w:rPr>
                <w:i/>
                <w:iCs/>
                <w:sz w:val="20"/>
                <w:szCs w:val="20"/>
              </w:rPr>
              <w:t>timeRestrictionForInterferenceMeasurements</w:t>
            </w:r>
            <w:r w:rsidRPr="00840394">
              <w:rPr>
                <w:sz w:val="20"/>
                <w:szCs w:val="20"/>
              </w:rPr>
              <w:t xml:space="preserve"> can be configured.</w:t>
            </w:r>
          </w:p>
          <w:p w14:paraId="57E50AF0" w14:textId="77777777" w:rsidR="00C20B5B" w:rsidRPr="00840394" w:rsidRDefault="00C20B5B" w:rsidP="00C20B5B">
            <w:pPr>
              <w:rPr>
                <w:bCs/>
                <w:sz w:val="20"/>
                <w:szCs w:val="20"/>
                <w:lang w:eastAsia="x-none"/>
              </w:rPr>
            </w:pPr>
          </w:p>
          <w:p w14:paraId="08E170A2" w14:textId="77777777" w:rsidR="00C20B5B" w:rsidRPr="00840394" w:rsidRDefault="00C20B5B" w:rsidP="00C20B5B">
            <w:pPr>
              <w:rPr>
                <w:b/>
                <w:sz w:val="20"/>
                <w:szCs w:val="20"/>
                <w:highlight w:val="green"/>
                <w:lang w:eastAsia="x-none"/>
              </w:rPr>
            </w:pPr>
            <w:r w:rsidRPr="00840394">
              <w:rPr>
                <w:b/>
                <w:sz w:val="20"/>
                <w:szCs w:val="20"/>
                <w:highlight w:val="green"/>
                <w:lang w:eastAsia="x-none"/>
              </w:rPr>
              <w:t>Agreement</w:t>
            </w:r>
          </w:p>
          <w:p w14:paraId="4BAAA95A" w14:textId="77777777" w:rsidR="00C20B5B" w:rsidRPr="00840394" w:rsidRDefault="00C20B5B" w:rsidP="001E62A2">
            <w:pPr>
              <w:pStyle w:val="0Maintext"/>
              <w:numPr>
                <w:ilvl w:val="0"/>
                <w:numId w:val="11"/>
              </w:numPr>
              <w:spacing w:after="0" w:afterAutospacing="0" w:line="240" w:lineRule="auto"/>
              <w:rPr>
                <w:rFonts w:cs="Times New Roman"/>
                <w:lang w:val="en-US" w:eastAsia="zh-CN"/>
              </w:rPr>
            </w:pPr>
            <w:r w:rsidRPr="00840394">
              <w:rPr>
                <w:rFonts w:cs="Times New Roman"/>
                <w:lang w:val="en-US" w:eastAsia="zh-CN"/>
              </w:rPr>
              <w:t xml:space="preserve">For L1-SINR report, the UE applies the QCL-TypeD configured to the CMR on the associated NZP IMR when measuring interference </w:t>
            </w:r>
          </w:p>
          <w:p w14:paraId="6D2FCBDE" w14:textId="77777777" w:rsidR="00C20B5B" w:rsidRPr="00840394" w:rsidRDefault="00C20B5B" w:rsidP="001E62A2">
            <w:pPr>
              <w:pStyle w:val="0Maintext"/>
              <w:numPr>
                <w:ilvl w:val="1"/>
                <w:numId w:val="11"/>
              </w:numPr>
              <w:spacing w:after="0" w:afterAutospacing="0" w:line="240" w:lineRule="auto"/>
              <w:rPr>
                <w:rFonts w:cs="Times New Roman"/>
                <w:lang w:val="en-US" w:eastAsia="zh-CN"/>
              </w:rPr>
            </w:pPr>
            <w:r w:rsidRPr="00840394">
              <w:rPr>
                <w:rFonts w:eastAsia="Malgun Gothic" w:cs="Times New Roman"/>
                <w:lang w:val="en-US" w:eastAsia="zh-CN"/>
              </w:rPr>
              <w:t>Note: UE is not expected to measure one NZP CSI-RS transmission instance with multiple different QCL-TypeD.</w:t>
            </w:r>
          </w:p>
          <w:p w14:paraId="5DACEC3F" w14:textId="77777777" w:rsidR="00C20B5B" w:rsidRPr="00840394" w:rsidRDefault="00C20B5B" w:rsidP="001E62A2">
            <w:pPr>
              <w:pStyle w:val="0Maintext"/>
              <w:numPr>
                <w:ilvl w:val="1"/>
                <w:numId w:val="11"/>
              </w:numPr>
              <w:spacing w:after="0" w:afterAutospacing="0" w:line="240" w:lineRule="auto"/>
              <w:rPr>
                <w:rFonts w:cs="Times New Roman"/>
                <w:lang w:val="en-US" w:eastAsia="zh-CN"/>
              </w:rPr>
            </w:pPr>
            <w:r w:rsidRPr="00840394">
              <w:rPr>
                <w:rFonts w:eastAsia="Malgun Gothic" w:cs="Times New Roman"/>
                <w:lang w:val="en-US" w:eastAsia="zh-CN"/>
              </w:rPr>
              <w:t>There is no spec impact for the note above</w:t>
            </w:r>
          </w:p>
          <w:p w14:paraId="4DF01C9B" w14:textId="77777777" w:rsidR="00C20B5B" w:rsidRPr="00840394" w:rsidRDefault="00C20B5B" w:rsidP="00C20B5B">
            <w:pPr>
              <w:rPr>
                <w:bCs/>
                <w:sz w:val="20"/>
                <w:szCs w:val="20"/>
                <w:lang w:eastAsia="x-none"/>
              </w:rPr>
            </w:pPr>
          </w:p>
          <w:p w14:paraId="0F86397B" w14:textId="77777777" w:rsidR="00C20B5B" w:rsidRPr="00840394" w:rsidRDefault="00C20B5B" w:rsidP="00C20B5B">
            <w:pPr>
              <w:rPr>
                <w:b/>
                <w:sz w:val="20"/>
                <w:szCs w:val="20"/>
                <w:lang w:eastAsia="x-none"/>
              </w:rPr>
            </w:pPr>
            <w:r w:rsidRPr="00840394">
              <w:rPr>
                <w:b/>
                <w:sz w:val="20"/>
                <w:szCs w:val="20"/>
                <w:lang w:eastAsia="x-none"/>
              </w:rPr>
              <w:t>Conclusion</w:t>
            </w:r>
          </w:p>
          <w:p w14:paraId="2B57EEFD" w14:textId="77777777" w:rsidR="00C20B5B" w:rsidRPr="00840394" w:rsidRDefault="00C20B5B" w:rsidP="00C20B5B">
            <w:pPr>
              <w:pStyle w:val="0Maintext"/>
              <w:spacing w:after="0" w:afterAutospacing="0" w:line="240" w:lineRule="auto"/>
              <w:ind w:firstLine="0"/>
              <w:rPr>
                <w:rFonts w:cs="Times New Roman"/>
                <w:lang w:val="en-US" w:eastAsia="zh-CN"/>
              </w:rPr>
            </w:pPr>
            <w:r w:rsidRPr="00840394">
              <w:rPr>
                <w:rFonts w:cs="Times New Roman"/>
                <w:lang w:val="en-US" w:eastAsia="zh-CN"/>
              </w:rPr>
              <w:t>If number of configured CORESETs is more than 2, for implicit BFR RS selection,</w:t>
            </w:r>
          </w:p>
          <w:p w14:paraId="67782870" w14:textId="77777777" w:rsidR="00C20B5B" w:rsidRPr="00840394" w:rsidRDefault="00C20B5B" w:rsidP="001E62A2">
            <w:pPr>
              <w:pStyle w:val="0Maintext"/>
              <w:numPr>
                <w:ilvl w:val="0"/>
                <w:numId w:val="8"/>
              </w:numPr>
              <w:spacing w:after="0" w:afterAutospacing="0" w:line="240" w:lineRule="auto"/>
              <w:rPr>
                <w:rFonts w:cs="Times New Roman"/>
                <w:lang w:val="en-US" w:eastAsia="zh-CN"/>
              </w:rPr>
            </w:pPr>
            <w:r w:rsidRPr="00840394">
              <w:rPr>
                <w:rFonts w:cs="Times New Roman"/>
                <w:lang w:val="en-US" w:eastAsia="zh-CN"/>
              </w:rPr>
              <w:t>It is up to UE implementation to select BFD RS(s) based on the RS configured in TCI state for the CORESET in active BWP in current CC.</w:t>
            </w:r>
          </w:p>
          <w:p w14:paraId="07B44A4D" w14:textId="77777777" w:rsidR="00C20B5B" w:rsidRDefault="00C20B5B" w:rsidP="00C20B5B">
            <w:pPr>
              <w:rPr>
                <w:rStyle w:val="Hyperlink"/>
                <w:bCs/>
              </w:rPr>
            </w:pPr>
          </w:p>
          <w:p w14:paraId="2A9317E2" w14:textId="77777777" w:rsidR="00C20B5B" w:rsidRPr="00840394" w:rsidRDefault="00C20B5B" w:rsidP="00C20B5B">
            <w:pPr>
              <w:rPr>
                <w:b/>
                <w:sz w:val="20"/>
                <w:szCs w:val="20"/>
                <w:highlight w:val="green"/>
                <w:lang w:eastAsia="x-none"/>
              </w:rPr>
            </w:pPr>
            <w:r w:rsidRPr="00840394">
              <w:rPr>
                <w:b/>
                <w:sz w:val="20"/>
                <w:szCs w:val="20"/>
                <w:highlight w:val="green"/>
                <w:lang w:eastAsia="x-none"/>
              </w:rPr>
              <w:t>Agreement</w:t>
            </w:r>
          </w:p>
          <w:p w14:paraId="6807FD82" w14:textId="77777777" w:rsidR="00C20B5B" w:rsidRPr="00840394" w:rsidRDefault="00C20B5B" w:rsidP="00C20B5B">
            <w:pPr>
              <w:rPr>
                <w:rFonts w:eastAsia="Malgun Gothic"/>
                <w:sz w:val="20"/>
                <w:szCs w:val="20"/>
                <w:lang w:eastAsia="ja-JP"/>
              </w:rPr>
            </w:pPr>
            <w:r w:rsidRPr="00840394">
              <w:rPr>
                <w:bCs/>
                <w:sz w:val="20"/>
                <w:szCs w:val="20"/>
                <w:lang w:eastAsia="x-none"/>
              </w:rPr>
              <w:t>Support</w:t>
            </w:r>
            <w:r w:rsidRPr="00840394">
              <w:rPr>
                <w:rFonts w:eastAsia="Malgun Gothic"/>
                <w:sz w:val="20"/>
                <w:szCs w:val="20"/>
                <w:lang w:eastAsia="ja-JP"/>
              </w:rPr>
              <w:t xml:space="preserve"> default spatial relation and default pathloss RS of PUSCH scheduled by DCI format 0_0 when there is no PUCCH resources configured on the active UL BWP CC in FR2 and in RRC-connected mode, for UEs supporting the feature of the default spatial relation for dedicated-PUSCH in Rel-16 </w:t>
            </w:r>
          </w:p>
          <w:p w14:paraId="15955E36" w14:textId="77777777" w:rsidR="00C20B5B" w:rsidRPr="00840394" w:rsidRDefault="00C20B5B" w:rsidP="00C20B5B">
            <w:pPr>
              <w:pStyle w:val="ListParagraph"/>
              <w:numPr>
                <w:ilvl w:val="0"/>
                <w:numId w:val="2"/>
              </w:numPr>
              <w:ind w:leftChars="0" w:left="760"/>
              <w:rPr>
                <w:rFonts w:ascii="Times New Roman" w:hAnsi="Times New Roman"/>
                <w:b/>
                <w:bCs/>
                <w:szCs w:val="20"/>
              </w:rPr>
            </w:pPr>
            <w:r w:rsidRPr="00840394">
              <w:rPr>
                <w:rFonts w:ascii="Times New Roman" w:hAnsi="Times New Roman"/>
                <w:szCs w:val="20"/>
                <w:lang w:eastAsia="ja-JP"/>
              </w:rPr>
              <w:t xml:space="preserve">The default spatial relation is </w:t>
            </w:r>
            <w:r w:rsidRPr="00840394">
              <w:rPr>
                <w:rFonts w:ascii="Times New Roman" w:hAnsi="Times New Roman"/>
                <w:bCs/>
                <w:szCs w:val="20"/>
                <w:lang w:eastAsia="en-US"/>
              </w:rPr>
              <w:t>the TCI state / QCL assumption of the CORESET with the lowest ID</w:t>
            </w:r>
            <w:r w:rsidRPr="00840394">
              <w:rPr>
                <w:rFonts w:ascii="Times New Roman" w:hAnsi="Times New Roman"/>
                <w:szCs w:val="20"/>
                <w:lang w:eastAsia="ja-JP"/>
              </w:rPr>
              <w:t>.</w:t>
            </w:r>
          </w:p>
          <w:p w14:paraId="1E4C0C5F" w14:textId="77777777" w:rsidR="00C20B5B" w:rsidRPr="00840394" w:rsidRDefault="00C20B5B" w:rsidP="00C20B5B">
            <w:pPr>
              <w:pStyle w:val="ListParagraph"/>
              <w:numPr>
                <w:ilvl w:val="0"/>
                <w:numId w:val="2"/>
              </w:numPr>
              <w:ind w:leftChars="0" w:left="760"/>
              <w:rPr>
                <w:rFonts w:ascii="Times New Roman" w:hAnsi="Times New Roman"/>
                <w:b/>
                <w:bCs/>
                <w:szCs w:val="20"/>
              </w:rPr>
            </w:pPr>
            <w:r w:rsidRPr="00840394">
              <w:rPr>
                <w:rFonts w:ascii="Times New Roman" w:hAnsi="Times New Roman"/>
                <w:szCs w:val="20"/>
                <w:lang w:eastAsia="ja-JP"/>
              </w:rPr>
              <w:lastRenderedPageBreak/>
              <w:t xml:space="preserve">The default pathloss RS is </w:t>
            </w:r>
            <w:r w:rsidRPr="00840394">
              <w:rPr>
                <w:rFonts w:ascii="Times New Roman" w:hAnsi="Times New Roman"/>
                <w:bCs/>
                <w:szCs w:val="20"/>
                <w:lang w:eastAsia="en-US"/>
              </w:rPr>
              <w:t>the QCL-TypeD RS of the same TCI state / QCL assumption of the CORESET with the lowest ID</w:t>
            </w:r>
          </w:p>
          <w:p w14:paraId="66834850" w14:textId="77777777" w:rsidR="00C20B5B" w:rsidRPr="00840394" w:rsidRDefault="00C20B5B" w:rsidP="00C20B5B">
            <w:pPr>
              <w:pStyle w:val="ListParagraph"/>
              <w:numPr>
                <w:ilvl w:val="1"/>
                <w:numId w:val="2"/>
              </w:numPr>
              <w:ind w:leftChars="0" w:left="1200"/>
              <w:rPr>
                <w:rFonts w:ascii="Times New Roman" w:hAnsi="Times New Roman"/>
                <w:b/>
                <w:bCs/>
                <w:szCs w:val="20"/>
              </w:rPr>
            </w:pPr>
            <w:r w:rsidRPr="00840394">
              <w:rPr>
                <w:rFonts w:ascii="Times New Roman" w:hAnsi="Times New Roman"/>
                <w:szCs w:val="20"/>
                <w:lang w:eastAsia="ja-JP"/>
              </w:rPr>
              <w:t>Note: The PL RS should be periodic RS.</w:t>
            </w:r>
          </w:p>
          <w:p w14:paraId="557A20EB" w14:textId="77777777" w:rsidR="00C20B5B" w:rsidRPr="00840394" w:rsidRDefault="00C20B5B" w:rsidP="00C20B5B">
            <w:pPr>
              <w:rPr>
                <w:bCs/>
                <w:sz w:val="20"/>
                <w:szCs w:val="20"/>
                <w:lang w:eastAsia="x-none"/>
              </w:rPr>
            </w:pPr>
          </w:p>
          <w:p w14:paraId="494DBAE0" w14:textId="77777777" w:rsidR="00C20B5B" w:rsidRPr="00840394" w:rsidRDefault="00C20B5B" w:rsidP="00C20B5B">
            <w:pPr>
              <w:rPr>
                <w:b/>
                <w:sz w:val="20"/>
                <w:szCs w:val="20"/>
                <w:highlight w:val="green"/>
                <w:lang w:eastAsia="x-none"/>
              </w:rPr>
            </w:pPr>
            <w:r w:rsidRPr="00840394">
              <w:rPr>
                <w:b/>
                <w:sz w:val="20"/>
                <w:szCs w:val="20"/>
                <w:highlight w:val="green"/>
                <w:lang w:eastAsia="x-none"/>
              </w:rPr>
              <w:t>Agreement</w:t>
            </w:r>
          </w:p>
          <w:p w14:paraId="4607059B" w14:textId="77777777" w:rsidR="00C20B5B" w:rsidRPr="00840394" w:rsidRDefault="00C20B5B" w:rsidP="00C20B5B">
            <w:pPr>
              <w:rPr>
                <w:rFonts w:eastAsia="Malgun Gothic"/>
                <w:sz w:val="20"/>
                <w:szCs w:val="20"/>
                <w:lang w:eastAsia="ja-JP"/>
              </w:rPr>
            </w:pPr>
            <w:r w:rsidRPr="00840394">
              <w:rPr>
                <w:bCs/>
                <w:sz w:val="20"/>
                <w:szCs w:val="20"/>
                <w:lang w:eastAsia="x-none"/>
              </w:rPr>
              <w:t>In Rel-16, support</w:t>
            </w:r>
            <w:r w:rsidRPr="00840394">
              <w:rPr>
                <w:rFonts w:eastAsia="Malgun Gothic"/>
                <w:sz w:val="20"/>
                <w:szCs w:val="20"/>
                <w:lang w:eastAsia="ja-JP"/>
              </w:rPr>
              <w:t xml:space="preserve"> to schedule PUSCH by DCI format 0_0 on the CC in FR2 and in RRC-connected mode with PUCCH resource(s) configured, where all the configured PUCCH resource(s) are not configured with any spatial relation. </w:t>
            </w:r>
          </w:p>
          <w:p w14:paraId="166EEA2C" w14:textId="77777777" w:rsidR="00C20B5B" w:rsidRPr="00840394" w:rsidRDefault="00C20B5B" w:rsidP="00C20B5B">
            <w:pPr>
              <w:pStyle w:val="ListParagraph"/>
              <w:numPr>
                <w:ilvl w:val="0"/>
                <w:numId w:val="2"/>
              </w:numPr>
              <w:ind w:leftChars="0" w:left="760"/>
              <w:rPr>
                <w:rFonts w:ascii="Times New Roman" w:hAnsi="Times New Roman"/>
                <w:szCs w:val="20"/>
                <w:lang w:eastAsia="ja-JP"/>
              </w:rPr>
            </w:pPr>
            <w:r w:rsidRPr="00840394">
              <w:rPr>
                <w:rFonts w:ascii="Times New Roman" w:hAnsi="Times New Roman"/>
                <w:szCs w:val="20"/>
                <w:lang w:eastAsia="ja-JP"/>
              </w:rPr>
              <w:t>Note: The spatial relation and the PL RS for the PUSCH scheduled by DCI format 0_0 follow those for the PUCCH resource(s), which are the default spatial relation and the default pathloss RS, respectively.</w:t>
            </w:r>
          </w:p>
          <w:p w14:paraId="381A4BD0" w14:textId="77777777" w:rsidR="00C20B5B" w:rsidRPr="00840394" w:rsidRDefault="00C20B5B" w:rsidP="00C20B5B">
            <w:pPr>
              <w:rPr>
                <w:bCs/>
                <w:sz w:val="20"/>
                <w:szCs w:val="20"/>
                <w:lang w:eastAsia="x-none"/>
              </w:rPr>
            </w:pPr>
          </w:p>
          <w:p w14:paraId="63DB3C62" w14:textId="77777777" w:rsidR="00C20B5B" w:rsidRPr="00840394" w:rsidRDefault="00C20B5B" w:rsidP="00C20B5B">
            <w:pPr>
              <w:rPr>
                <w:b/>
                <w:sz w:val="20"/>
                <w:szCs w:val="20"/>
                <w:lang w:eastAsia="x-none"/>
              </w:rPr>
            </w:pPr>
            <w:r w:rsidRPr="00840394">
              <w:rPr>
                <w:b/>
                <w:sz w:val="20"/>
                <w:szCs w:val="20"/>
                <w:highlight w:val="green"/>
                <w:lang w:eastAsia="x-none"/>
              </w:rPr>
              <w:t>Agreement (RRC impact)</w:t>
            </w:r>
          </w:p>
          <w:p w14:paraId="6CA862ED" w14:textId="77777777" w:rsidR="00C20B5B" w:rsidRPr="00840394" w:rsidRDefault="00C20B5B" w:rsidP="00C20B5B">
            <w:pPr>
              <w:pStyle w:val="LGTdoc"/>
              <w:spacing w:afterLines="0" w:line="240" w:lineRule="auto"/>
              <w:contextualSpacing/>
              <w:rPr>
                <w:bCs/>
                <w:sz w:val="20"/>
                <w:szCs w:val="20"/>
                <w:lang w:val="en-US"/>
              </w:rPr>
            </w:pPr>
            <w:r w:rsidRPr="00840394">
              <w:rPr>
                <w:bCs/>
                <w:sz w:val="20"/>
                <w:szCs w:val="20"/>
                <w:lang w:val="en-US"/>
              </w:rPr>
              <w:t>For enabling the agreed UE behaviors in Rel-16 on the default spatial relation and pathloss RS,</w:t>
            </w:r>
          </w:p>
          <w:p w14:paraId="12E80A72" w14:textId="77777777" w:rsidR="00C20B5B" w:rsidRPr="00840394" w:rsidRDefault="00C20B5B" w:rsidP="00C20B5B">
            <w:pPr>
              <w:pStyle w:val="LGTdoc"/>
              <w:numPr>
                <w:ilvl w:val="0"/>
                <w:numId w:val="2"/>
              </w:numPr>
              <w:spacing w:afterLines="0" w:line="240" w:lineRule="auto"/>
              <w:ind w:left="760"/>
              <w:contextualSpacing/>
              <w:rPr>
                <w:bCs/>
                <w:sz w:val="20"/>
                <w:szCs w:val="20"/>
                <w:lang w:val="en-US"/>
              </w:rPr>
            </w:pPr>
            <w:r w:rsidRPr="00840394">
              <w:rPr>
                <w:bCs/>
                <w:sz w:val="20"/>
                <w:szCs w:val="20"/>
                <w:lang w:val="en-US"/>
              </w:rPr>
              <w:t>Introduce three new RRC parameters to enable the default spatial relation and PL RS behaviors, i.e.,</w:t>
            </w:r>
          </w:p>
          <w:p w14:paraId="6AE58410" w14:textId="77777777" w:rsidR="00C20B5B" w:rsidRPr="00840394" w:rsidRDefault="00C20B5B" w:rsidP="00C20B5B">
            <w:pPr>
              <w:pStyle w:val="LGTdoc"/>
              <w:numPr>
                <w:ilvl w:val="1"/>
                <w:numId w:val="2"/>
              </w:numPr>
              <w:spacing w:afterLines="0" w:line="240" w:lineRule="auto"/>
              <w:ind w:left="1200"/>
              <w:contextualSpacing/>
              <w:rPr>
                <w:bCs/>
                <w:sz w:val="20"/>
                <w:szCs w:val="20"/>
                <w:lang w:val="en-US"/>
              </w:rPr>
            </w:pPr>
            <w:r w:rsidRPr="00840394">
              <w:rPr>
                <w:bCs/>
                <w:sz w:val="20"/>
                <w:szCs w:val="20"/>
                <w:lang w:val="en-US"/>
              </w:rPr>
              <w:t>enableDefaultBeamPlForPUSCH0_0, for PUSCH scheduled by DCI format 0_0</w:t>
            </w:r>
          </w:p>
          <w:p w14:paraId="0208530D" w14:textId="77777777" w:rsidR="00C20B5B" w:rsidRPr="00840394" w:rsidRDefault="00C20B5B" w:rsidP="00C20B5B">
            <w:pPr>
              <w:pStyle w:val="LGTdoc"/>
              <w:numPr>
                <w:ilvl w:val="1"/>
                <w:numId w:val="2"/>
              </w:numPr>
              <w:spacing w:afterLines="0" w:line="240" w:lineRule="auto"/>
              <w:ind w:left="1200"/>
              <w:contextualSpacing/>
              <w:rPr>
                <w:bCs/>
                <w:sz w:val="20"/>
                <w:szCs w:val="20"/>
                <w:lang w:val="en-US"/>
              </w:rPr>
            </w:pPr>
            <w:proofErr w:type="spellStart"/>
            <w:r w:rsidRPr="00840394">
              <w:rPr>
                <w:bCs/>
                <w:sz w:val="20"/>
                <w:szCs w:val="20"/>
                <w:lang w:val="en-US"/>
              </w:rPr>
              <w:t>enableDefaultBeamPlForPUCCH</w:t>
            </w:r>
            <w:proofErr w:type="spellEnd"/>
            <w:r w:rsidRPr="00840394">
              <w:rPr>
                <w:bCs/>
                <w:sz w:val="20"/>
                <w:szCs w:val="20"/>
                <w:lang w:val="en-US"/>
              </w:rPr>
              <w:t>, for dedicated PUCCH</w:t>
            </w:r>
          </w:p>
          <w:p w14:paraId="1466C94E" w14:textId="77777777" w:rsidR="00C20B5B" w:rsidRPr="00840394" w:rsidRDefault="00C20B5B" w:rsidP="00C20B5B">
            <w:pPr>
              <w:pStyle w:val="LGTdoc"/>
              <w:numPr>
                <w:ilvl w:val="1"/>
                <w:numId w:val="2"/>
              </w:numPr>
              <w:spacing w:afterLines="0" w:line="240" w:lineRule="auto"/>
              <w:ind w:left="1200"/>
              <w:contextualSpacing/>
              <w:rPr>
                <w:bCs/>
                <w:sz w:val="20"/>
                <w:szCs w:val="20"/>
                <w:lang w:val="en-US"/>
              </w:rPr>
            </w:pPr>
            <w:proofErr w:type="spellStart"/>
            <w:r w:rsidRPr="00840394">
              <w:rPr>
                <w:bCs/>
                <w:sz w:val="20"/>
                <w:szCs w:val="20"/>
                <w:lang w:val="en-US"/>
              </w:rPr>
              <w:t>enableDefaultBeamPlForSRS</w:t>
            </w:r>
            <w:proofErr w:type="spellEnd"/>
            <w:r w:rsidRPr="00840394">
              <w:rPr>
                <w:bCs/>
                <w:sz w:val="20"/>
                <w:szCs w:val="20"/>
                <w:lang w:val="en-US"/>
              </w:rPr>
              <w:t>, for dedicated SRS</w:t>
            </w:r>
          </w:p>
          <w:p w14:paraId="464575ED" w14:textId="77777777" w:rsidR="00C20B5B" w:rsidRPr="00840394" w:rsidRDefault="00C20B5B" w:rsidP="00C20B5B">
            <w:pPr>
              <w:rPr>
                <w:bCs/>
                <w:sz w:val="20"/>
                <w:szCs w:val="20"/>
                <w:lang w:eastAsia="x-none"/>
              </w:rPr>
            </w:pPr>
          </w:p>
          <w:p w14:paraId="71C9E59A" w14:textId="77777777" w:rsidR="00C20B5B" w:rsidRPr="00840394" w:rsidRDefault="00C20B5B" w:rsidP="00C20B5B">
            <w:pPr>
              <w:rPr>
                <w:b/>
                <w:sz w:val="20"/>
                <w:szCs w:val="20"/>
                <w:highlight w:val="green"/>
                <w:lang w:eastAsia="x-none"/>
              </w:rPr>
            </w:pPr>
            <w:r w:rsidRPr="00840394">
              <w:rPr>
                <w:b/>
                <w:sz w:val="20"/>
                <w:szCs w:val="20"/>
                <w:highlight w:val="green"/>
                <w:lang w:eastAsia="x-none"/>
              </w:rPr>
              <w:t>Agreement</w:t>
            </w:r>
          </w:p>
          <w:p w14:paraId="697A4359" w14:textId="77777777" w:rsidR="00C20B5B" w:rsidRPr="00840394" w:rsidRDefault="00C20B5B" w:rsidP="00C20B5B">
            <w:pPr>
              <w:rPr>
                <w:bCs/>
                <w:sz w:val="20"/>
                <w:szCs w:val="20"/>
                <w:lang w:eastAsia="x-none"/>
              </w:rPr>
            </w:pPr>
            <w:r w:rsidRPr="00840394">
              <w:rPr>
                <w:bCs/>
                <w:sz w:val="20"/>
                <w:szCs w:val="20"/>
                <w:lang w:eastAsia="x-none"/>
              </w:rPr>
              <w:t>If PL RS for SRS is not configured</w:t>
            </w:r>
          </w:p>
          <w:p w14:paraId="127697A9" w14:textId="77777777" w:rsidR="00C20B5B" w:rsidRPr="00840394" w:rsidRDefault="00C20B5B" w:rsidP="00C20B5B">
            <w:pPr>
              <w:numPr>
                <w:ilvl w:val="0"/>
                <w:numId w:val="2"/>
              </w:numPr>
              <w:ind w:left="760"/>
              <w:rPr>
                <w:bCs/>
                <w:sz w:val="20"/>
                <w:szCs w:val="20"/>
                <w:lang w:eastAsia="x-none"/>
              </w:rPr>
            </w:pPr>
            <w:r w:rsidRPr="00840394">
              <w:rPr>
                <w:bCs/>
                <w:sz w:val="20"/>
                <w:szCs w:val="20"/>
                <w:lang w:eastAsia="x-none"/>
              </w:rPr>
              <w:t>When CORESET is not configured and at least 1 active TCI state is configured for PDSCH</w:t>
            </w:r>
          </w:p>
          <w:p w14:paraId="6AA4D834" w14:textId="77777777" w:rsidR="00C20B5B" w:rsidRPr="00840394" w:rsidRDefault="00C20B5B" w:rsidP="00C20B5B">
            <w:pPr>
              <w:numPr>
                <w:ilvl w:val="1"/>
                <w:numId w:val="2"/>
              </w:numPr>
              <w:ind w:left="1200"/>
              <w:rPr>
                <w:bCs/>
                <w:sz w:val="20"/>
                <w:szCs w:val="20"/>
                <w:lang w:eastAsia="x-none"/>
              </w:rPr>
            </w:pPr>
            <w:r w:rsidRPr="00840394">
              <w:rPr>
                <w:bCs/>
                <w:sz w:val="20"/>
                <w:szCs w:val="20"/>
                <w:lang w:eastAsia="x-none"/>
              </w:rPr>
              <w:t>PL RS for SRS is the QCL-TypeD RS of the active TCI state of the lowest ID for PDSCH</w:t>
            </w:r>
          </w:p>
          <w:p w14:paraId="51072A5E" w14:textId="77777777" w:rsidR="00C20B5B" w:rsidRPr="00840394" w:rsidRDefault="00C20B5B" w:rsidP="00C20B5B">
            <w:pPr>
              <w:pStyle w:val="ListParagraph"/>
              <w:numPr>
                <w:ilvl w:val="2"/>
                <w:numId w:val="2"/>
              </w:numPr>
              <w:ind w:leftChars="0" w:left="1600"/>
              <w:rPr>
                <w:rFonts w:ascii="Times New Roman" w:hAnsi="Times New Roman"/>
                <w:b/>
                <w:bCs/>
                <w:szCs w:val="20"/>
              </w:rPr>
            </w:pPr>
            <w:r w:rsidRPr="00840394">
              <w:rPr>
                <w:rFonts w:ascii="Times New Roman" w:hAnsi="Times New Roman"/>
                <w:szCs w:val="20"/>
                <w:lang w:eastAsia="ja-JP"/>
              </w:rPr>
              <w:t>Note: The PL RS should be periodic RS.</w:t>
            </w:r>
          </w:p>
          <w:p w14:paraId="1AF12C12" w14:textId="77777777" w:rsidR="00C20B5B" w:rsidRPr="00840394" w:rsidRDefault="00C20B5B" w:rsidP="00C20B5B">
            <w:pPr>
              <w:numPr>
                <w:ilvl w:val="0"/>
                <w:numId w:val="2"/>
              </w:numPr>
              <w:ind w:left="760"/>
              <w:rPr>
                <w:bCs/>
                <w:sz w:val="20"/>
                <w:szCs w:val="20"/>
                <w:lang w:eastAsia="x-none"/>
              </w:rPr>
            </w:pPr>
            <w:r w:rsidRPr="00840394">
              <w:rPr>
                <w:bCs/>
                <w:sz w:val="20"/>
                <w:szCs w:val="20"/>
                <w:lang w:eastAsia="x-none"/>
              </w:rPr>
              <w:t>When CORESET is not configured and absence of active TCI state on the CC for PDSCH</w:t>
            </w:r>
          </w:p>
          <w:p w14:paraId="313472CD" w14:textId="77777777" w:rsidR="00C20B5B" w:rsidRPr="00840394" w:rsidRDefault="00C20B5B" w:rsidP="00C20B5B">
            <w:pPr>
              <w:numPr>
                <w:ilvl w:val="1"/>
                <w:numId w:val="2"/>
              </w:numPr>
              <w:ind w:left="1200"/>
              <w:rPr>
                <w:bCs/>
                <w:sz w:val="20"/>
                <w:szCs w:val="20"/>
                <w:lang w:eastAsia="x-none"/>
              </w:rPr>
            </w:pPr>
            <w:r w:rsidRPr="00840394">
              <w:rPr>
                <w:bCs/>
                <w:sz w:val="20"/>
                <w:szCs w:val="20"/>
                <w:lang w:eastAsia="x-none"/>
              </w:rPr>
              <w:t>No change from Rel-15 UE behavior</w:t>
            </w:r>
          </w:p>
          <w:p w14:paraId="4424E828" w14:textId="77777777" w:rsidR="00C20B5B" w:rsidRDefault="00C20B5B" w:rsidP="00C20B5B">
            <w:pPr>
              <w:rPr>
                <w:rStyle w:val="Hyperlink"/>
                <w:bCs/>
              </w:rPr>
            </w:pPr>
          </w:p>
          <w:p w14:paraId="56EB1D86" w14:textId="77777777" w:rsidR="00C20B5B" w:rsidRPr="00840394" w:rsidRDefault="00C20B5B" w:rsidP="00C20B5B">
            <w:pPr>
              <w:rPr>
                <w:b/>
                <w:sz w:val="20"/>
                <w:szCs w:val="20"/>
                <w:highlight w:val="green"/>
                <w:lang w:eastAsia="x-none"/>
              </w:rPr>
            </w:pPr>
            <w:r w:rsidRPr="00840394">
              <w:rPr>
                <w:b/>
                <w:sz w:val="20"/>
                <w:szCs w:val="20"/>
                <w:highlight w:val="green"/>
                <w:lang w:eastAsia="x-none"/>
              </w:rPr>
              <w:t>Agreement</w:t>
            </w:r>
          </w:p>
          <w:p w14:paraId="14D8731A" w14:textId="77777777" w:rsidR="00C20B5B" w:rsidRPr="00840394" w:rsidRDefault="00C20B5B" w:rsidP="00C20B5B">
            <w:pPr>
              <w:pStyle w:val="0Maintext"/>
              <w:spacing w:after="0" w:afterAutospacing="0" w:line="240" w:lineRule="auto"/>
              <w:ind w:firstLine="0"/>
              <w:rPr>
                <w:rFonts w:eastAsia="Malgun Gothic" w:cs="Times New Roman"/>
                <w:lang w:val="en-US" w:eastAsia="zh-CN"/>
              </w:rPr>
            </w:pPr>
            <w:r w:rsidRPr="00840394">
              <w:rPr>
                <w:rFonts w:eastAsia="Malgun Gothic" w:cs="Times New Roman"/>
                <w:lang w:val="en-US" w:eastAsia="zh-CN"/>
              </w:rPr>
              <w:t>The text proposal (section title change) for 38.214 below is agreed</w:t>
            </w:r>
          </w:p>
          <w:p w14:paraId="4EC4629E" w14:textId="77777777" w:rsidR="00C20B5B" w:rsidRPr="00840394" w:rsidRDefault="00C20B5B" w:rsidP="00C20B5B">
            <w:pPr>
              <w:pStyle w:val="0Maintext"/>
              <w:spacing w:after="0" w:afterAutospacing="0" w:line="240" w:lineRule="auto"/>
              <w:ind w:firstLine="0"/>
              <w:rPr>
                <w:rFonts w:eastAsia="Malgun Gothic" w:cs="Times New Roman"/>
                <w:lang w:val="en-US" w:eastAsia="zh-CN"/>
              </w:rPr>
            </w:pPr>
            <w:r w:rsidRPr="00840394">
              <w:rPr>
                <w:rFonts w:eastAsia="Malgun Gothic" w:cs="Times New Roman"/>
                <w:lang w:val="en-US" w:eastAsia="zh-CN"/>
              </w:rPr>
              <w:t xml:space="preserve"> “5.1.6.1.2 CSI-RS for L1-RSRP </w:t>
            </w:r>
            <w:r w:rsidRPr="00840394">
              <w:rPr>
                <w:rFonts w:eastAsia="Malgun Gothic" w:cs="Times New Roman"/>
                <w:color w:val="FF0000"/>
                <w:lang w:val="en-US" w:eastAsia="zh-CN"/>
              </w:rPr>
              <w:t>and L1-SINR</w:t>
            </w:r>
            <w:r w:rsidRPr="00840394">
              <w:rPr>
                <w:rFonts w:eastAsia="Malgun Gothic" w:cs="Times New Roman"/>
                <w:lang w:val="en-US" w:eastAsia="zh-CN"/>
              </w:rPr>
              <w:t xml:space="preserve"> computation” </w:t>
            </w:r>
          </w:p>
          <w:p w14:paraId="5F082DC0" w14:textId="77777777" w:rsidR="00C20B5B" w:rsidRPr="00840394" w:rsidRDefault="00C20B5B" w:rsidP="00C20B5B">
            <w:pPr>
              <w:rPr>
                <w:bCs/>
                <w:sz w:val="20"/>
                <w:szCs w:val="20"/>
                <w:lang w:eastAsia="x-none"/>
              </w:rPr>
            </w:pPr>
          </w:p>
          <w:p w14:paraId="57CFFD3C" w14:textId="77777777" w:rsidR="00C20B5B" w:rsidRPr="00840394" w:rsidRDefault="00C20B5B" w:rsidP="00C20B5B">
            <w:pPr>
              <w:rPr>
                <w:b/>
                <w:sz w:val="20"/>
                <w:szCs w:val="20"/>
                <w:lang w:eastAsia="x-none"/>
              </w:rPr>
            </w:pPr>
            <w:r w:rsidRPr="00840394">
              <w:rPr>
                <w:b/>
                <w:sz w:val="20"/>
                <w:szCs w:val="20"/>
                <w:lang w:eastAsia="x-none"/>
              </w:rPr>
              <w:t>Conclusion</w:t>
            </w:r>
          </w:p>
          <w:p w14:paraId="6132C282" w14:textId="77777777" w:rsidR="00C20B5B" w:rsidRPr="00840394" w:rsidRDefault="00C20B5B" w:rsidP="00C20B5B">
            <w:pPr>
              <w:rPr>
                <w:bCs/>
                <w:sz w:val="20"/>
                <w:szCs w:val="20"/>
                <w:lang w:eastAsia="x-none"/>
              </w:rPr>
            </w:pPr>
            <w:r w:rsidRPr="00840394">
              <w:rPr>
                <w:bCs/>
                <w:sz w:val="20"/>
                <w:szCs w:val="20"/>
                <w:lang w:eastAsia="x-none"/>
              </w:rPr>
              <w:t>No additional spec impact regarding the value of repetition associated with CSI-RS for L1-SINR report</w:t>
            </w:r>
          </w:p>
          <w:p w14:paraId="735CDBA7" w14:textId="77777777" w:rsidR="00C20B5B" w:rsidRPr="00840394" w:rsidRDefault="00C20B5B" w:rsidP="00C20B5B">
            <w:pPr>
              <w:rPr>
                <w:bCs/>
                <w:sz w:val="20"/>
                <w:szCs w:val="20"/>
                <w:lang w:eastAsia="x-none"/>
              </w:rPr>
            </w:pPr>
          </w:p>
          <w:p w14:paraId="4C637B1F" w14:textId="77777777" w:rsidR="00C20B5B" w:rsidRPr="00840394" w:rsidRDefault="00C20B5B" w:rsidP="00C20B5B">
            <w:pPr>
              <w:rPr>
                <w:b/>
                <w:sz w:val="20"/>
                <w:szCs w:val="20"/>
                <w:highlight w:val="green"/>
                <w:lang w:eastAsia="x-none"/>
              </w:rPr>
            </w:pPr>
            <w:r w:rsidRPr="00840394">
              <w:rPr>
                <w:b/>
                <w:sz w:val="20"/>
                <w:szCs w:val="20"/>
                <w:highlight w:val="green"/>
                <w:lang w:eastAsia="x-none"/>
              </w:rPr>
              <w:t>Agreement</w:t>
            </w:r>
          </w:p>
          <w:p w14:paraId="1F772C01" w14:textId="77777777" w:rsidR="00C20B5B" w:rsidRPr="00840394" w:rsidRDefault="00C20B5B" w:rsidP="00C20B5B">
            <w:pPr>
              <w:pStyle w:val="NormalWeb"/>
              <w:shd w:val="clear" w:color="auto" w:fill="FFFFFF"/>
              <w:spacing w:before="0" w:beforeAutospacing="0" w:after="0" w:afterAutospacing="0"/>
              <w:rPr>
                <w:rFonts w:ascii="Times New Roman" w:hAnsi="Times New Roman" w:cs="Times New Roman"/>
                <w:b/>
                <w:bCs/>
                <w:sz w:val="20"/>
                <w:szCs w:val="20"/>
              </w:rPr>
            </w:pPr>
            <w:r w:rsidRPr="00840394">
              <w:rPr>
                <w:rStyle w:val="Strong"/>
                <w:rFonts w:ascii="Times New Roman" w:hAnsi="Times New Roman" w:cs="Times New Roman"/>
                <w:b w:val="0"/>
                <w:bCs w:val="0"/>
                <w:sz w:val="20"/>
                <w:szCs w:val="20"/>
              </w:rPr>
              <w:t>For PUCCH SCell, after K=28 symbols after receiving response to step 2 MAC-CE, UE applies the new beam indicated in step 2 MAC-CE for UL transmission on the failed SCell if a new beam is identified, for a PUCCH, when both of the following conditions are met</w:t>
            </w:r>
          </w:p>
          <w:p w14:paraId="39DFF0BD" w14:textId="77777777" w:rsidR="00C20B5B" w:rsidRPr="00840394" w:rsidRDefault="00C20B5B" w:rsidP="00C20B5B">
            <w:pPr>
              <w:pStyle w:val="NormalWeb"/>
              <w:shd w:val="clear" w:color="auto" w:fill="FFFFFF"/>
              <w:spacing w:before="0" w:beforeAutospacing="0" w:after="0" w:afterAutospacing="0"/>
              <w:ind w:left="420"/>
              <w:rPr>
                <w:rFonts w:ascii="Times New Roman" w:hAnsi="Times New Roman" w:cs="Times New Roman"/>
                <w:b/>
                <w:bCs/>
                <w:sz w:val="20"/>
                <w:szCs w:val="20"/>
              </w:rPr>
            </w:pPr>
            <w:r w:rsidRPr="00840394">
              <w:rPr>
                <w:rStyle w:val="Strong"/>
                <w:rFonts w:ascii="Times New Roman" w:hAnsi="Times New Roman" w:cs="Times New Roman"/>
                <w:b w:val="0"/>
                <w:bCs w:val="0"/>
                <w:sz w:val="20"/>
                <w:szCs w:val="20"/>
              </w:rPr>
              <w:t>-       </w:t>
            </w:r>
            <w:r w:rsidRPr="00840394">
              <w:rPr>
                <w:rStyle w:val="apple-converted-space"/>
                <w:rFonts w:ascii="Times New Roman" w:hAnsi="Times New Roman" w:cs="Times New Roman"/>
                <w:b/>
                <w:bCs/>
                <w:sz w:val="20"/>
                <w:szCs w:val="20"/>
              </w:rPr>
              <w:t> </w:t>
            </w:r>
            <w:r w:rsidRPr="00840394">
              <w:rPr>
                <w:rStyle w:val="Strong"/>
                <w:rFonts w:ascii="Times New Roman" w:hAnsi="Times New Roman" w:cs="Times New Roman"/>
                <w:b w:val="0"/>
                <w:bCs w:val="0"/>
                <w:sz w:val="20"/>
                <w:szCs w:val="20"/>
              </w:rPr>
              <w:t>PUCCH is configured with</w:t>
            </w:r>
            <w:r w:rsidRPr="00840394">
              <w:rPr>
                <w:rStyle w:val="apple-converted-space"/>
                <w:rFonts w:ascii="Times New Roman" w:hAnsi="Times New Roman" w:cs="Times New Roman"/>
                <w:b/>
                <w:bCs/>
                <w:sz w:val="20"/>
                <w:szCs w:val="20"/>
              </w:rPr>
              <w:t> </w:t>
            </w:r>
            <w:proofErr w:type="spellStart"/>
            <w:r w:rsidRPr="00840394">
              <w:rPr>
                <w:rStyle w:val="Emphasis"/>
                <w:rFonts w:ascii="Times New Roman" w:hAnsi="Times New Roman" w:cs="Times New Roman"/>
                <w:sz w:val="20"/>
                <w:szCs w:val="20"/>
              </w:rPr>
              <w:t>spatialRelationInfo</w:t>
            </w:r>
            <w:proofErr w:type="spellEnd"/>
          </w:p>
          <w:p w14:paraId="5F235C59" w14:textId="77777777" w:rsidR="00C20B5B" w:rsidRPr="00840394" w:rsidRDefault="00C20B5B" w:rsidP="00C20B5B">
            <w:pPr>
              <w:pStyle w:val="NormalWeb"/>
              <w:shd w:val="clear" w:color="auto" w:fill="FFFFFF"/>
              <w:spacing w:before="0" w:beforeAutospacing="0" w:after="0" w:afterAutospacing="0"/>
              <w:ind w:left="420"/>
              <w:rPr>
                <w:rFonts w:ascii="Times New Roman" w:hAnsi="Times New Roman" w:cs="Times New Roman"/>
                <w:b/>
                <w:bCs/>
                <w:sz w:val="20"/>
                <w:szCs w:val="20"/>
              </w:rPr>
            </w:pPr>
            <w:r w:rsidRPr="00840394">
              <w:rPr>
                <w:rStyle w:val="Strong"/>
                <w:rFonts w:ascii="Times New Roman" w:hAnsi="Times New Roman" w:cs="Times New Roman"/>
                <w:b w:val="0"/>
                <w:bCs w:val="0"/>
                <w:sz w:val="20"/>
                <w:szCs w:val="20"/>
              </w:rPr>
              <w:t>-       </w:t>
            </w:r>
            <w:r w:rsidRPr="00840394">
              <w:rPr>
                <w:rStyle w:val="apple-converted-space"/>
                <w:rFonts w:ascii="Times New Roman" w:hAnsi="Times New Roman" w:cs="Times New Roman"/>
                <w:b/>
                <w:bCs/>
                <w:sz w:val="20"/>
                <w:szCs w:val="20"/>
              </w:rPr>
              <w:t> </w:t>
            </w:r>
            <w:r w:rsidRPr="00840394">
              <w:rPr>
                <w:rStyle w:val="Strong"/>
                <w:rFonts w:ascii="Times New Roman" w:hAnsi="Times New Roman" w:cs="Times New Roman"/>
                <w:b w:val="0"/>
                <w:bCs w:val="0"/>
                <w:sz w:val="20"/>
                <w:szCs w:val="20"/>
              </w:rPr>
              <w:t>The PUCCH-BFR is not transmitted in the failed CC</w:t>
            </w:r>
          </w:p>
          <w:p w14:paraId="6A9AAC6E" w14:textId="77777777" w:rsidR="00C20B5B" w:rsidRPr="00840394" w:rsidRDefault="00C20B5B" w:rsidP="00C20B5B">
            <w:pPr>
              <w:rPr>
                <w:bCs/>
                <w:sz w:val="20"/>
                <w:szCs w:val="20"/>
                <w:lang w:eastAsia="x-none"/>
              </w:rPr>
            </w:pPr>
          </w:p>
          <w:p w14:paraId="4AD5D998" w14:textId="77777777" w:rsidR="00C20B5B" w:rsidRPr="00840394" w:rsidRDefault="00C20B5B" w:rsidP="00C20B5B">
            <w:pPr>
              <w:rPr>
                <w:b/>
                <w:sz w:val="20"/>
                <w:szCs w:val="20"/>
                <w:highlight w:val="green"/>
                <w:lang w:eastAsia="x-none"/>
              </w:rPr>
            </w:pPr>
            <w:r w:rsidRPr="00840394">
              <w:rPr>
                <w:b/>
                <w:sz w:val="20"/>
                <w:szCs w:val="20"/>
                <w:highlight w:val="green"/>
                <w:lang w:eastAsia="x-none"/>
              </w:rPr>
              <w:t>Agreement</w:t>
            </w:r>
          </w:p>
          <w:p w14:paraId="090969B3" w14:textId="77777777" w:rsidR="00C20B5B" w:rsidRPr="00840394" w:rsidRDefault="00C20B5B" w:rsidP="00C20B5B">
            <w:pPr>
              <w:pStyle w:val="NormalWeb"/>
              <w:shd w:val="clear" w:color="auto" w:fill="FFFFFF"/>
              <w:spacing w:before="0" w:beforeAutospacing="0" w:after="0" w:afterAutospacing="0"/>
              <w:rPr>
                <w:rStyle w:val="Strong"/>
                <w:rFonts w:ascii="Times New Roman" w:hAnsi="Times New Roman" w:cs="Times New Roman"/>
                <w:b w:val="0"/>
                <w:bCs w:val="0"/>
                <w:sz w:val="20"/>
                <w:szCs w:val="20"/>
              </w:rPr>
            </w:pPr>
            <w:r w:rsidRPr="00840394">
              <w:rPr>
                <w:rStyle w:val="Strong"/>
                <w:rFonts w:ascii="Times New Roman" w:hAnsi="Times New Roman" w:cs="Times New Roman"/>
                <w:b w:val="0"/>
                <w:bCs w:val="0"/>
                <w:sz w:val="20"/>
                <w:szCs w:val="20"/>
              </w:rPr>
              <w:t xml:space="preserve">For the </w:t>
            </w:r>
            <w:proofErr w:type="spellStart"/>
            <w:r w:rsidRPr="00840394">
              <w:rPr>
                <w:rStyle w:val="Strong"/>
                <w:rFonts w:ascii="Times New Roman" w:hAnsi="Times New Roman" w:cs="Times New Roman"/>
                <w:b w:val="0"/>
                <w:bCs w:val="0"/>
                <w:sz w:val="20"/>
                <w:szCs w:val="20"/>
              </w:rPr>
              <w:t>eMBB</w:t>
            </w:r>
            <w:proofErr w:type="spellEnd"/>
            <w:r w:rsidRPr="00840394">
              <w:rPr>
                <w:rStyle w:val="Strong"/>
                <w:rFonts w:ascii="Times New Roman" w:hAnsi="Times New Roman" w:cs="Times New Roman"/>
                <w:b w:val="0"/>
                <w:bCs w:val="0"/>
                <w:sz w:val="20"/>
                <w:szCs w:val="20"/>
              </w:rPr>
              <w:t xml:space="preserve"> scenario, if one PUCCH-BFR carrying LRR and K PUCCHs carrying K SRs collide with other PUCCH carrying HARQ/ACK or CSI in a resource using PUCCH format 2, 3 and 4, the Rel-15 rule defined for multiplexing K+1 SRs is used except for the following rule</w:t>
            </w:r>
          </w:p>
          <w:p w14:paraId="4928A476" w14:textId="77777777" w:rsidR="00C20B5B" w:rsidRPr="00840394" w:rsidRDefault="00C20B5B" w:rsidP="00C20B5B">
            <w:pPr>
              <w:pStyle w:val="NormalWeb"/>
              <w:numPr>
                <w:ilvl w:val="0"/>
                <w:numId w:val="2"/>
              </w:numPr>
              <w:shd w:val="clear" w:color="auto" w:fill="FFFFFF"/>
              <w:spacing w:before="0" w:beforeAutospacing="0" w:after="0" w:afterAutospacing="0"/>
              <w:ind w:left="760"/>
              <w:rPr>
                <w:rStyle w:val="Strong"/>
                <w:rFonts w:ascii="Times New Roman" w:hAnsi="Times New Roman" w:cs="Times New Roman"/>
                <w:b w:val="0"/>
                <w:bCs w:val="0"/>
                <w:sz w:val="20"/>
                <w:szCs w:val="20"/>
              </w:rPr>
            </w:pPr>
            <w:r w:rsidRPr="00840394">
              <w:rPr>
                <w:rStyle w:val="Strong"/>
                <w:rFonts w:ascii="Times New Roman" w:hAnsi="Times New Roman" w:cs="Times New Roman"/>
                <w:b w:val="0"/>
                <w:bCs w:val="0"/>
                <w:sz w:val="20"/>
                <w:szCs w:val="20"/>
              </w:rPr>
              <w:t>Positive LRR is prioritized over positive SR(s) for UCI transmission.</w:t>
            </w:r>
          </w:p>
          <w:p w14:paraId="373A11B1" w14:textId="77777777" w:rsidR="00C20B5B" w:rsidRPr="00840394" w:rsidRDefault="00C20B5B" w:rsidP="00C20B5B">
            <w:pPr>
              <w:rPr>
                <w:bCs/>
                <w:sz w:val="20"/>
                <w:szCs w:val="20"/>
                <w:lang w:eastAsia="x-none"/>
              </w:rPr>
            </w:pPr>
            <w:r w:rsidRPr="00840394">
              <w:rPr>
                <w:bCs/>
                <w:sz w:val="20"/>
                <w:szCs w:val="20"/>
                <w:lang w:eastAsia="x-none"/>
              </w:rPr>
              <w:t>Note: Up to the editor, how to capture above</w:t>
            </w:r>
          </w:p>
          <w:p w14:paraId="49C59070" w14:textId="77777777" w:rsidR="00C20B5B" w:rsidRDefault="00C20B5B" w:rsidP="00C20B5B">
            <w:pPr>
              <w:pStyle w:val="LGTdoc"/>
              <w:spacing w:afterLines="0" w:line="240" w:lineRule="auto"/>
              <w:contextualSpacing/>
              <w:rPr>
                <w:b/>
                <w:sz w:val="20"/>
                <w:szCs w:val="20"/>
                <w:highlight w:val="green"/>
                <w:lang w:val="en-US"/>
              </w:rPr>
            </w:pPr>
          </w:p>
          <w:p w14:paraId="3B42EA0F" w14:textId="77777777" w:rsidR="00C20B5B" w:rsidRPr="00840394" w:rsidRDefault="00C20B5B" w:rsidP="00C20B5B">
            <w:pPr>
              <w:pStyle w:val="LGTdoc"/>
              <w:spacing w:afterLines="0" w:line="240" w:lineRule="auto"/>
              <w:contextualSpacing/>
              <w:rPr>
                <w:b/>
                <w:sz w:val="20"/>
                <w:szCs w:val="20"/>
                <w:highlight w:val="green"/>
                <w:lang w:val="en-US"/>
              </w:rPr>
            </w:pPr>
            <w:r w:rsidRPr="00840394">
              <w:rPr>
                <w:b/>
                <w:sz w:val="20"/>
                <w:szCs w:val="20"/>
                <w:highlight w:val="green"/>
                <w:lang w:val="en-US"/>
              </w:rPr>
              <w:t>Agreement (RRC impact)</w:t>
            </w:r>
          </w:p>
          <w:p w14:paraId="111A2555" w14:textId="77777777" w:rsidR="00C20B5B" w:rsidRPr="00840394" w:rsidRDefault="00C20B5B" w:rsidP="00C20B5B">
            <w:pPr>
              <w:pStyle w:val="LGTdoc"/>
              <w:spacing w:afterLines="0" w:line="240" w:lineRule="auto"/>
              <w:contextualSpacing/>
              <w:rPr>
                <w:bCs/>
                <w:sz w:val="20"/>
                <w:szCs w:val="20"/>
                <w:lang w:val="en-US"/>
              </w:rPr>
            </w:pPr>
            <w:r w:rsidRPr="00840394">
              <w:rPr>
                <w:bCs/>
                <w:sz w:val="20"/>
                <w:szCs w:val="20"/>
                <w:lang w:val="en-US"/>
              </w:rPr>
              <w:t>For the feature of MAC CE based pathloss RS updates for PUSCH/SRS in Rel-16,</w:t>
            </w:r>
          </w:p>
          <w:p w14:paraId="3316E63A" w14:textId="77777777" w:rsidR="00C20B5B" w:rsidRPr="00840394" w:rsidRDefault="00C20B5B" w:rsidP="00C20B5B">
            <w:pPr>
              <w:pStyle w:val="LGTdoc"/>
              <w:numPr>
                <w:ilvl w:val="0"/>
                <w:numId w:val="2"/>
              </w:numPr>
              <w:spacing w:afterLines="0" w:line="240" w:lineRule="auto"/>
              <w:ind w:left="760"/>
              <w:contextualSpacing/>
              <w:rPr>
                <w:bCs/>
                <w:sz w:val="20"/>
                <w:szCs w:val="20"/>
                <w:lang w:val="en-US"/>
              </w:rPr>
            </w:pPr>
            <w:r w:rsidRPr="00840394">
              <w:rPr>
                <w:bCs/>
                <w:sz w:val="20"/>
                <w:szCs w:val="20"/>
                <w:lang w:val="en-US"/>
              </w:rPr>
              <w:t>Introduce one new RRC parameter to enable the feature of MAC CE based pathloss RS updates for</w:t>
            </w:r>
            <w:r w:rsidRPr="00840394">
              <w:rPr>
                <w:sz w:val="20"/>
                <w:szCs w:val="20"/>
              </w:rPr>
              <w:t xml:space="preserve"> </w:t>
            </w:r>
            <w:r w:rsidRPr="00840394">
              <w:rPr>
                <w:bCs/>
                <w:sz w:val="20"/>
                <w:szCs w:val="20"/>
                <w:lang w:val="en-US"/>
              </w:rPr>
              <w:t>PUSCH/SRS in Rel-16, i.e.,</w:t>
            </w:r>
          </w:p>
          <w:p w14:paraId="108B0954" w14:textId="77777777" w:rsidR="00C20B5B" w:rsidRPr="00840394" w:rsidRDefault="00C20B5B" w:rsidP="00C20B5B">
            <w:pPr>
              <w:pStyle w:val="LGTdoc"/>
              <w:numPr>
                <w:ilvl w:val="1"/>
                <w:numId w:val="2"/>
              </w:numPr>
              <w:spacing w:afterLines="0" w:line="240" w:lineRule="auto"/>
              <w:ind w:left="1200"/>
              <w:contextualSpacing/>
              <w:rPr>
                <w:bCs/>
                <w:i/>
                <w:iCs/>
                <w:sz w:val="20"/>
                <w:szCs w:val="20"/>
                <w:lang w:val="en-US"/>
              </w:rPr>
            </w:pPr>
            <w:proofErr w:type="spellStart"/>
            <w:r w:rsidRPr="00840394">
              <w:rPr>
                <w:bCs/>
                <w:i/>
                <w:iCs/>
                <w:sz w:val="20"/>
                <w:szCs w:val="20"/>
                <w:lang w:val="en-US"/>
              </w:rPr>
              <w:t>enablePLRSupdateForPUSCHSRS</w:t>
            </w:r>
            <w:proofErr w:type="spellEnd"/>
          </w:p>
          <w:p w14:paraId="40F18F37" w14:textId="77777777" w:rsidR="00C20B5B" w:rsidRPr="00840394" w:rsidRDefault="00C20B5B" w:rsidP="00C20B5B">
            <w:pPr>
              <w:rPr>
                <w:bCs/>
                <w:sz w:val="20"/>
                <w:szCs w:val="20"/>
                <w:lang w:eastAsia="x-none"/>
              </w:rPr>
            </w:pPr>
          </w:p>
          <w:p w14:paraId="0E101790" w14:textId="77777777" w:rsidR="00C20B5B" w:rsidRPr="00840394" w:rsidRDefault="00C20B5B" w:rsidP="00C20B5B">
            <w:pPr>
              <w:rPr>
                <w:b/>
                <w:sz w:val="20"/>
                <w:szCs w:val="20"/>
                <w:highlight w:val="green"/>
                <w:lang w:eastAsia="x-none"/>
              </w:rPr>
            </w:pPr>
            <w:r w:rsidRPr="00840394">
              <w:rPr>
                <w:b/>
                <w:sz w:val="20"/>
                <w:szCs w:val="20"/>
                <w:highlight w:val="green"/>
                <w:lang w:eastAsia="x-none"/>
              </w:rPr>
              <w:t>Agreement</w:t>
            </w:r>
          </w:p>
          <w:p w14:paraId="1A6495FA" w14:textId="77777777" w:rsidR="00C20B5B" w:rsidRPr="00840394" w:rsidRDefault="00C20B5B" w:rsidP="00C20B5B">
            <w:pPr>
              <w:pStyle w:val="LGTdoc"/>
              <w:spacing w:afterLines="0" w:line="240" w:lineRule="auto"/>
              <w:contextualSpacing/>
              <w:rPr>
                <w:bCs/>
                <w:sz w:val="20"/>
                <w:szCs w:val="20"/>
              </w:rPr>
            </w:pPr>
            <w:r w:rsidRPr="00840394">
              <w:rPr>
                <w:bCs/>
                <w:sz w:val="20"/>
                <w:szCs w:val="20"/>
              </w:rPr>
              <w:t xml:space="preserve">When </w:t>
            </w:r>
            <w:proofErr w:type="spellStart"/>
            <w:r w:rsidRPr="00840394">
              <w:rPr>
                <w:bCs/>
                <w:i/>
                <w:iCs/>
                <w:sz w:val="20"/>
                <w:szCs w:val="20"/>
                <w:lang w:val="en-US"/>
              </w:rPr>
              <w:t>enablePLRSupdateForPUSCHSRS</w:t>
            </w:r>
            <w:proofErr w:type="spellEnd"/>
            <w:r w:rsidRPr="00840394">
              <w:rPr>
                <w:bCs/>
                <w:i/>
                <w:iCs/>
                <w:sz w:val="20"/>
                <w:szCs w:val="20"/>
                <w:lang w:val="en-US"/>
              </w:rPr>
              <w:t xml:space="preserve"> </w:t>
            </w:r>
            <w:r w:rsidRPr="00840394">
              <w:rPr>
                <w:bCs/>
                <w:sz w:val="20"/>
                <w:szCs w:val="20"/>
              </w:rPr>
              <w:t xml:space="preserve">is configured, if a grant-based or grant-free PUSCH transmission is scheduled/activated by DCI format 0_1 that does not include a SRI field, the RS resource index </w:t>
            </w:r>
            <w:proofErr w:type="spellStart"/>
            <w:r w:rsidRPr="00840394">
              <w:rPr>
                <w:bCs/>
                <w:i/>
                <w:sz w:val="20"/>
                <w:szCs w:val="20"/>
              </w:rPr>
              <w:t>q</w:t>
            </w:r>
            <w:r w:rsidRPr="00840394">
              <w:rPr>
                <w:bCs/>
                <w:i/>
                <w:sz w:val="20"/>
                <w:szCs w:val="20"/>
                <w:vertAlign w:val="subscript"/>
              </w:rPr>
              <w:t>d</w:t>
            </w:r>
            <w:proofErr w:type="spellEnd"/>
            <w:r w:rsidRPr="00840394">
              <w:rPr>
                <w:bCs/>
                <w:sz w:val="20"/>
                <w:szCs w:val="20"/>
              </w:rPr>
              <w:t xml:space="preserve"> corresponding to the </w:t>
            </w:r>
            <w:r w:rsidRPr="00840394">
              <w:rPr>
                <w:bCs/>
                <w:i/>
                <w:sz w:val="20"/>
                <w:szCs w:val="20"/>
              </w:rPr>
              <w:t>PUSCH-</w:t>
            </w:r>
            <w:proofErr w:type="spellStart"/>
            <w:r w:rsidRPr="00840394">
              <w:rPr>
                <w:bCs/>
                <w:i/>
                <w:sz w:val="20"/>
                <w:szCs w:val="20"/>
              </w:rPr>
              <w:t>PathlossReferenceRS</w:t>
            </w:r>
            <w:proofErr w:type="spellEnd"/>
            <w:r w:rsidRPr="00840394">
              <w:rPr>
                <w:bCs/>
                <w:i/>
                <w:sz w:val="20"/>
                <w:szCs w:val="20"/>
              </w:rPr>
              <w:t>-Id</w:t>
            </w:r>
            <w:r w:rsidRPr="00840394">
              <w:rPr>
                <w:bCs/>
                <w:sz w:val="20"/>
                <w:szCs w:val="20"/>
              </w:rPr>
              <w:t xml:space="preserve"> mapped with </w:t>
            </w:r>
            <w:proofErr w:type="spellStart"/>
            <w:r w:rsidRPr="00840394">
              <w:rPr>
                <w:bCs/>
                <w:i/>
                <w:sz w:val="20"/>
                <w:szCs w:val="20"/>
              </w:rPr>
              <w:t>sri</w:t>
            </w:r>
            <w:proofErr w:type="spellEnd"/>
            <w:r w:rsidRPr="00840394">
              <w:rPr>
                <w:bCs/>
                <w:i/>
                <w:sz w:val="20"/>
                <w:szCs w:val="20"/>
              </w:rPr>
              <w:t>-PUSCH-</w:t>
            </w:r>
            <w:proofErr w:type="spellStart"/>
            <w:r w:rsidRPr="00840394">
              <w:rPr>
                <w:bCs/>
                <w:i/>
                <w:sz w:val="20"/>
                <w:szCs w:val="20"/>
              </w:rPr>
              <w:t>PowerControlId</w:t>
            </w:r>
            <w:proofErr w:type="spellEnd"/>
            <w:r w:rsidRPr="00840394">
              <w:rPr>
                <w:bCs/>
                <w:sz w:val="20"/>
                <w:szCs w:val="20"/>
              </w:rPr>
              <w:t xml:space="preserve"> = 0 is used for path-loss measurement of PUSCH transmission. In this case, UE expects to be configured with </w:t>
            </w:r>
            <w:proofErr w:type="spellStart"/>
            <w:r w:rsidRPr="00840394">
              <w:rPr>
                <w:bCs/>
                <w:i/>
                <w:sz w:val="20"/>
                <w:szCs w:val="20"/>
              </w:rPr>
              <w:t>sri</w:t>
            </w:r>
            <w:proofErr w:type="spellEnd"/>
            <w:r w:rsidRPr="00840394">
              <w:rPr>
                <w:bCs/>
                <w:i/>
                <w:sz w:val="20"/>
                <w:szCs w:val="20"/>
              </w:rPr>
              <w:t>-PUSCH-</w:t>
            </w:r>
            <w:proofErr w:type="spellStart"/>
            <w:r w:rsidRPr="00840394">
              <w:rPr>
                <w:bCs/>
                <w:i/>
                <w:sz w:val="20"/>
                <w:szCs w:val="20"/>
              </w:rPr>
              <w:lastRenderedPageBreak/>
              <w:t>PowerControl</w:t>
            </w:r>
            <w:proofErr w:type="spellEnd"/>
          </w:p>
          <w:p w14:paraId="621BCFD1" w14:textId="77777777" w:rsidR="003105DC" w:rsidRPr="00C20B5B" w:rsidRDefault="003105DC" w:rsidP="00C20B5B">
            <w:pPr>
              <w:rPr>
                <w:color w:val="000000" w:themeColor="text1"/>
                <w:sz w:val="20"/>
                <w:szCs w:val="20"/>
                <w:lang w:val="en-GB"/>
              </w:rPr>
            </w:pPr>
          </w:p>
        </w:tc>
      </w:tr>
    </w:tbl>
    <w:p w14:paraId="0BD0ADA2" w14:textId="5FA1CCE2" w:rsidR="003105DC" w:rsidRDefault="003105DC" w:rsidP="003105DC">
      <w:pPr>
        <w:pStyle w:val="0Maintext"/>
        <w:spacing w:after="120" w:afterAutospacing="0" w:line="240" w:lineRule="auto"/>
        <w:rPr>
          <w:lang w:val="en-US"/>
        </w:rPr>
      </w:pPr>
    </w:p>
    <w:p w14:paraId="5B71D2C5" w14:textId="73E65896"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some discussion on </w:t>
      </w:r>
      <w:r w:rsidR="005B1AD1">
        <w:rPr>
          <w:lang w:val="en-US"/>
        </w:rPr>
        <w:t xml:space="preserve">remaining issues on multi-beam </w:t>
      </w:r>
      <w:r w:rsidR="0005612B">
        <w:rPr>
          <w:lang w:val="en-US"/>
        </w:rPr>
        <w:t>operation</w:t>
      </w:r>
      <w:r>
        <w:rPr>
          <w:lang w:val="en-US"/>
        </w:rPr>
        <w:t xml:space="preserve"> </w:t>
      </w:r>
      <w:r w:rsidR="005B1AD1">
        <w:rPr>
          <w:lang w:val="en-US"/>
        </w:rPr>
        <w:t xml:space="preserve">on overhead and latency reduction, </w:t>
      </w:r>
      <w:r w:rsidR="00017B94">
        <w:rPr>
          <w:lang w:val="en-US"/>
        </w:rPr>
        <w:t>and</w:t>
      </w:r>
      <w:r w:rsidR="005B1AD1">
        <w:rPr>
          <w:lang w:val="en-US"/>
        </w:rPr>
        <w:t xml:space="preserve"> SCell beam failure recovery.</w:t>
      </w:r>
    </w:p>
    <w:p w14:paraId="3529C3F4" w14:textId="4D02B032" w:rsidR="00732388" w:rsidRDefault="00D623A6" w:rsidP="00D623A6">
      <w:pPr>
        <w:pStyle w:val="Heading1"/>
      </w:pPr>
      <w:r w:rsidRPr="00D623A6">
        <w:t>Overhead and latency reduction</w:t>
      </w:r>
    </w:p>
    <w:p w14:paraId="66CC0D9B" w14:textId="2B370E79" w:rsidR="005B1AD1" w:rsidRDefault="00D623A6" w:rsidP="005B1AD1">
      <w:pPr>
        <w:pStyle w:val="Heading2"/>
      </w:pPr>
      <w:r>
        <w:t>DL beam indication</w:t>
      </w:r>
    </w:p>
    <w:p w14:paraId="37A8762A" w14:textId="5DCBA742" w:rsidR="006E6598" w:rsidRDefault="00E852C2" w:rsidP="003262D0">
      <w:pPr>
        <w:pStyle w:val="0Maintext"/>
        <w:spacing w:after="120" w:afterAutospacing="0" w:line="240" w:lineRule="auto"/>
        <w:ind w:firstLine="0"/>
        <w:rPr>
          <w:lang w:val="en-US" w:eastAsia="zh-CN"/>
        </w:rPr>
      </w:pPr>
      <w:r>
        <w:rPr>
          <w:lang w:val="en-US" w:eastAsia="zh-CN"/>
        </w:rPr>
        <w:t>One</w:t>
      </w:r>
      <w:r w:rsidR="00D9083F">
        <w:rPr>
          <w:lang w:val="en-US" w:eastAsia="zh-CN"/>
        </w:rPr>
        <w:t xml:space="preserve"> open issue for DL beam indication is the QCL assumption for periodic CSI-RS when TCI state is not configured. If TCI state is not provided, one possible assumption is that such periodic CSI-RS is used for P1. However, one potential issue is that currently it has not been defined that gNB should always maintain the same beam for different instances of one periodic CSI-RS resource. </w:t>
      </w:r>
      <w:proofErr w:type="gramStart"/>
      <w:r w:rsidR="00D9083F">
        <w:rPr>
          <w:lang w:val="en-US" w:eastAsia="zh-CN"/>
        </w:rPr>
        <w:t>So</w:t>
      </w:r>
      <w:proofErr w:type="gramEnd"/>
      <w:r w:rsidR="00D9083F">
        <w:rPr>
          <w:lang w:val="en-US" w:eastAsia="zh-CN"/>
        </w:rPr>
        <w:t xml:space="preserve"> it is difficult for UE to perform Rx beam tracking without the assumption of consistent Tx beam for a CSI-RS resource. Then one possible way is to define the default beam for periodic CSI-RS, so that UE can have a clear assumption to receive such CSI-RS. It is not necessary to optimize such default beam behavior, but it would be helpful for UE to have a basic assumption to facilitate UE beam tracking so as to save the overhead of beam indication and latency for UE beam tracking. </w:t>
      </w:r>
      <w:r w:rsidR="00FE5522">
        <w:rPr>
          <w:lang w:val="en-US" w:eastAsia="zh-CN"/>
        </w:rPr>
        <w:t xml:space="preserve">For CSI-RS for CSI acquisition, since the default PDSCH beam may be applied to PDSCH, it is better to use the default PDSCH beam as the default beam for such CSI-RS. For TRS, since UE needs to perform some filters, it is better the default beam could be fixed. </w:t>
      </w:r>
    </w:p>
    <w:p w14:paraId="7A245D00" w14:textId="7B7A3C6E" w:rsidR="00FE5522" w:rsidRDefault="00D9083F" w:rsidP="003262D0">
      <w:pPr>
        <w:pStyle w:val="0Maintext"/>
        <w:spacing w:after="120" w:afterAutospacing="0" w:line="240" w:lineRule="auto"/>
        <w:ind w:firstLine="0"/>
        <w:rPr>
          <w:b/>
          <w:bCs/>
          <w:i/>
          <w:iCs/>
          <w:lang w:val="en-US" w:eastAsia="zh-CN"/>
        </w:rPr>
      </w:pPr>
      <w:r w:rsidRPr="00D9083F">
        <w:rPr>
          <w:b/>
          <w:bCs/>
          <w:i/>
          <w:iCs/>
          <w:lang w:val="en-US" w:eastAsia="zh-CN"/>
        </w:rPr>
        <w:t xml:space="preserve">Proposal </w:t>
      </w:r>
      <w:r w:rsidR="00E852C2">
        <w:rPr>
          <w:b/>
          <w:bCs/>
          <w:i/>
          <w:iCs/>
          <w:lang w:val="en-US" w:eastAsia="zh-CN"/>
        </w:rPr>
        <w:t>2-1</w:t>
      </w:r>
      <w:r w:rsidRPr="00D9083F">
        <w:rPr>
          <w:b/>
          <w:bCs/>
          <w:i/>
          <w:iCs/>
          <w:lang w:val="en-US" w:eastAsia="zh-CN"/>
        </w:rPr>
        <w:t xml:space="preserve">: </w:t>
      </w:r>
      <w:r w:rsidR="00FE5522">
        <w:rPr>
          <w:b/>
          <w:bCs/>
          <w:i/>
          <w:iCs/>
          <w:lang w:val="en-US" w:eastAsia="zh-CN"/>
        </w:rPr>
        <w:t>Support to define the default beam for periodic CSI-RS as follows:</w:t>
      </w:r>
    </w:p>
    <w:p w14:paraId="3FE6EDE6" w14:textId="027F9E20" w:rsidR="00FE5522" w:rsidRDefault="00FE5522" w:rsidP="001E62A2">
      <w:pPr>
        <w:pStyle w:val="0Maintext"/>
        <w:numPr>
          <w:ilvl w:val="0"/>
          <w:numId w:val="8"/>
        </w:numPr>
        <w:spacing w:after="120" w:afterAutospacing="0" w:line="240" w:lineRule="auto"/>
        <w:rPr>
          <w:b/>
          <w:bCs/>
          <w:i/>
          <w:iCs/>
          <w:lang w:val="en-US" w:eastAsia="zh-CN"/>
        </w:rPr>
      </w:pPr>
      <w:r>
        <w:rPr>
          <w:b/>
          <w:bCs/>
          <w:i/>
          <w:iCs/>
          <w:lang w:val="en-US" w:eastAsia="zh-CN"/>
        </w:rPr>
        <w:t xml:space="preserve">The default QCL for </w:t>
      </w:r>
      <w:r w:rsidR="00E852C2">
        <w:rPr>
          <w:b/>
          <w:bCs/>
          <w:i/>
          <w:iCs/>
          <w:lang w:val="en-US" w:eastAsia="zh-CN"/>
        </w:rPr>
        <w:t xml:space="preserve">periodic </w:t>
      </w:r>
      <w:r>
        <w:rPr>
          <w:b/>
          <w:bCs/>
          <w:i/>
          <w:iCs/>
          <w:lang w:val="en-US" w:eastAsia="zh-CN"/>
        </w:rPr>
        <w:t>CSI-RS for CSI acquisition is based on the default PDSCH QCL assumption (PDSCH QCL assumption when scheduling offset is below a threshold)</w:t>
      </w:r>
    </w:p>
    <w:p w14:paraId="1E746CF0" w14:textId="7061C675" w:rsidR="00D9083F" w:rsidRDefault="00FE5522" w:rsidP="001E62A2">
      <w:pPr>
        <w:pStyle w:val="0Maintext"/>
        <w:numPr>
          <w:ilvl w:val="0"/>
          <w:numId w:val="8"/>
        </w:numPr>
        <w:spacing w:after="120" w:afterAutospacing="0" w:line="240" w:lineRule="auto"/>
        <w:rPr>
          <w:b/>
          <w:bCs/>
          <w:i/>
          <w:iCs/>
          <w:lang w:val="en-US" w:eastAsia="zh-CN"/>
        </w:rPr>
      </w:pPr>
      <w:r>
        <w:rPr>
          <w:b/>
          <w:bCs/>
          <w:i/>
          <w:iCs/>
          <w:lang w:val="en-US" w:eastAsia="zh-CN"/>
        </w:rPr>
        <w:t xml:space="preserve">The default QCL for </w:t>
      </w:r>
      <w:r w:rsidR="00E852C2">
        <w:rPr>
          <w:b/>
          <w:bCs/>
          <w:i/>
          <w:iCs/>
          <w:lang w:val="en-US" w:eastAsia="zh-CN"/>
        </w:rPr>
        <w:t xml:space="preserve">periodic </w:t>
      </w:r>
      <w:r>
        <w:rPr>
          <w:b/>
          <w:bCs/>
          <w:i/>
          <w:iCs/>
          <w:lang w:val="en-US" w:eastAsia="zh-CN"/>
        </w:rPr>
        <w:t xml:space="preserve">TRS is </w:t>
      </w:r>
      <w:r w:rsidR="00D9083F" w:rsidRPr="00D9083F">
        <w:rPr>
          <w:b/>
          <w:bCs/>
          <w:i/>
          <w:iCs/>
          <w:lang w:val="en-US" w:eastAsia="zh-CN"/>
        </w:rPr>
        <w:t>based on the QCL assumption for a CORESET with lowest ID</w:t>
      </w:r>
      <w:r w:rsidR="00D9083F">
        <w:rPr>
          <w:b/>
          <w:bCs/>
          <w:i/>
          <w:iCs/>
          <w:lang w:val="en-US" w:eastAsia="zh-CN"/>
        </w:rPr>
        <w:t xml:space="preserve"> in activate BWP in the same CC</w:t>
      </w:r>
      <w:r w:rsidR="00D9083F" w:rsidRPr="00D9083F">
        <w:rPr>
          <w:b/>
          <w:bCs/>
          <w:i/>
          <w:iCs/>
          <w:lang w:val="en-US" w:eastAsia="zh-CN"/>
        </w:rPr>
        <w:t>.</w:t>
      </w:r>
    </w:p>
    <w:p w14:paraId="72077940" w14:textId="2B81BCFD" w:rsidR="00E852C2" w:rsidRDefault="00E852C2" w:rsidP="001E62A2">
      <w:pPr>
        <w:pStyle w:val="0Maintext"/>
        <w:numPr>
          <w:ilvl w:val="0"/>
          <w:numId w:val="8"/>
        </w:numPr>
        <w:spacing w:after="120" w:afterAutospacing="0" w:line="240" w:lineRule="auto"/>
        <w:rPr>
          <w:b/>
          <w:bCs/>
          <w:i/>
          <w:iCs/>
          <w:lang w:val="en-US" w:eastAsia="zh-CN"/>
        </w:rPr>
      </w:pPr>
      <w:r>
        <w:rPr>
          <w:b/>
          <w:bCs/>
          <w:i/>
          <w:iCs/>
          <w:lang w:val="en-US" w:eastAsia="zh-CN"/>
        </w:rPr>
        <w:t>Adopt the following TP for 38.214</w:t>
      </w:r>
    </w:p>
    <w:tbl>
      <w:tblPr>
        <w:tblStyle w:val="TableGrid"/>
        <w:tblW w:w="0" w:type="auto"/>
        <w:tblLook w:val="04A0" w:firstRow="1" w:lastRow="0" w:firstColumn="1" w:lastColumn="0" w:noHBand="0" w:noVBand="1"/>
      </w:tblPr>
      <w:tblGrid>
        <w:gridCol w:w="9010"/>
      </w:tblGrid>
      <w:tr w:rsidR="00E852C2" w14:paraId="546FEF25" w14:textId="77777777" w:rsidTr="00E852C2">
        <w:tc>
          <w:tcPr>
            <w:tcW w:w="9010" w:type="dxa"/>
          </w:tcPr>
          <w:p w14:paraId="347DA1D7" w14:textId="77777777" w:rsidR="00E852C2" w:rsidRPr="0048482F" w:rsidRDefault="00E852C2" w:rsidP="00E852C2">
            <w:pPr>
              <w:pStyle w:val="Heading5"/>
              <w:numPr>
                <w:ilvl w:val="0"/>
                <w:numId w:val="0"/>
              </w:numPr>
              <w:ind w:left="1008" w:hanging="1008"/>
              <w:rPr>
                <w:color w:val="000000"/>
              </w:rPr>
            </w:pPr>
            <w:bookmarkStart w:id="1" w:name="_Toc11352129"/>
            <w:bookmarkStart w:id="2" w:name="_Toc20318019"/>
            <w:bookmarkStart w:id="3" w:name="_Toc27299917"/>
            <w:bookmarkStart w:id="4" w:name="_Toc29673188"/>
            <w:bookmarkStart w:id="5" w:name="_Toc29673329"/>
            <w:bookmarkStart w:id="6" w:name="_Toc29674322"/>
            <w:r w:rsidRPr="0048482F">
              <w:rPr>
                <w:color w:val="000000"/>
              </w:rPr>
              <w:t>5.2.2.3.1</w:t>
            </w:r>
            <w:r w:rsidRPr="0048482F">
              <w:rPr>
                <w:color w:val="000000"/>
              </w:rPr>
              <w:tab/>
            </w:r>
            <w:r>
              <w:rPr>
                <w:color w:val="000000"/>
              </w:rPr>
              <w:t>NZP</w:t>
            </w:r>
            <w:r w:rsidRPr="0048482F">
              <w:rPr>
                <w:color w:val="000000"/>
              </w:rPr>
              <w:t xml:space="preserve"> CSI-RS</w:t>
            </w:r>
            <w:bookmarkEnd w:id="1"/>
            <w:bookmarkEnd w:id="2"/>
            <w:bookmarkEnd w:id="3"/>
            <w:bookmarkEnd w:id="4"/>
            <w:bookmarkEnd w:id="5"/>
            <w:bookmarkEnd w:id="6"/>
          </w:p>
          <w:p w14:paraId="7B000943" w14:textId="645EC1D6" w:rsidR="00E852C2" w:rsidRDefault="00E852C2" w:rsidP="00E852C2">
            <w:pPr>
              <w:pStyle w:val="B1"/>
              <w:rPr>
                <w:rFonts w:eastAsia="MS Mincho"/>
                <w:lang w:val="en-US" w:eastAsia="ja-JP"/>
              </w:rPr>
            </w:pPr>
            <w:r>
              <w:rPr>
                <w:rFonts w:eastAsia="MS Mincho"/>
                <w:iCs/>
                <w:color w:val="000000"/>
                <w:lang w:val="en-US" w:eastAsia="ja-JP"/>
              </w:rPr>
              <w:t>&lt;unrelated part omitted&gt;</w:t>
            </w:r>
          </w:p>
          <w:p w14:paraId="4B705A68" w14:textId="5C4C2BCC" w:rsidR="00E852C2" w:rsidRDefault="00E852C2" w:rsidP="00E852C2">
            <w:pPr>
              <w:pStyle w:val="B1"/>
            </w:pPr>
            <w:r>
              <w:rPr>
                <w:rFonts w:eastAsia="MS Mincho"/>
                <w:lang w:val="en-US" w:eastAsia="ja-JP"/>
              </w:rPr>
              <w:t>-</w:t>
            </w:r>
            <w:r>
              <w:rPr>
                <w:rFonts w:eastAsia="MS Mincho"/>
                <w:lang w:val="en-US" w:eastAsia="ja-JP"/>
              </w:rPr>
              <w:tab/>
            </w:r>
            <w:proofErr w:type="spellStart"/>
            <w:r w:rsidRPr="000551CB">
              <w:rPr>
                <w:i/>
              </w:rPr>
              <w:t>qcl</w:t>
            </w:r>
            <w:proofErr w:type="spellEnd"/>
            <w:r w:rsidRPr="000551CB">
              <w:rPr>
                <w:i/>
              </w:rPr>
              <w:t>-</w:t>
            </w:r>
            <w:proofErr w:type="spellStart"/>
            <w:r w:rsidRPr="000551CB">
              <w:rPr>
                <w:i/>
              </w:rPr>
              <w:t>InfoPeriodicCSI</w:t>
            </w:r>
            <w:proofErr w:type="spellEnd"/>
            <w:r w:rsidRPr="000551CB">
              <w:rPr>
                <w:i/>
              </w:rPr>
              <w:t>-RS</w:t>
            </w:r>
            <w:r w:rsidRPr="0048482F" w:rsidDel="000551CB">
              <w:t xml:space="preserve"> </w:t>
            </w:r>
            <w:r w:rsidRPr="0066634E">
              <w:t xml:space="preserve">contains a reference to a </w:t>
            </w:r>
            <w:r w:rsidRPr="002B39F7">
              <w:rPr>
                <w:i/>
              </w:rPr>
              <w:t>TCI-</w:t>
            </w:r>
            <w:r w:rsidRPr="001E2179">
              <w:rPr>
                <w:i/>
                <w:lang w:val="en-GB"/>
              </w:rPr>
              <w:t>State</w:t>
            </w:r>
            <w:r w:rsidRPr="0066634E">
              <w:t xml:space="preserve"> indicating QCL source RS(s)</w:t>
            </w:r>
            <w:r>
              <w:rPr>
                <w:lang w:val="en-US"/>
              </w:rPr>
              <w:t xml:space="preserve"> </w:t>
            </w:r>
            <w:r w:rsidRPr="008B5F17">
              <w:rPr>
                <w:lang w:val="en-GB"/>
              </w:rPr>
              <w:t>and QCL type(s)</w:t>
            </w:r>
            <w:r w:rsidRPr="0066634E">
              <w:t xml:space="preserve">. If the </w:t>
            </w:r>
            <w:r w:rsidRPr="002B39F7">
              <w:rPr>
                <w:i/>
              </w:rPr>
              <w:t>TCI-</w:t>
            </w:r>
            <w:r w:rsidRPr="001E2179">
              <w:rPr>
                <w:i/>
                <w:lang w:val="en-GB"/>
              </w:rPr>
              <w:t>State</w:t>
            </w:r>
            <w:r w:rsidRPr="0066634E">
              <w:t xml:space="preserve"> is configured with a reference to an RS with </w:t>
            </w:r>
            <w:r>
              <w:rPr>
                <w:lang w:val="en-GB"/>
              </w:rPr>
              <w:t>'</w:t>
            </w:r>
            <w:r w:rsidRPr="0066634E">
              <w:t>QCL-TypeD</w:t>
            </w:r>
            <w:r>
              <w:t>'</w:t>
            </w:r>
            <w:r w:rsidRPr="0066634E">
              <w:t xml:space="preserve"> association, that RS may be an SS/PBCH block located in the same or different CC/DL BWP or a CSI-RS resource configured as periodic located in the same or different CC/DL BWP.</w:t>
            </w:r>
            <w:ins w:id="7" w:author="Yushu Zhang" w:date="2020-02-11T15:58:00Z">
              <w:r w:rsidR="00887C4A">
                <w:t xml:space="preserve"> If </w:t>
              </w:r>
            </w:ins>
            <w:proofErr w:type="spellStart"/>
            <w:ins w:id="8" w:author="Yushu Zhang" w:date="2020-02-11T15:59:00Z">
              <w:r w:rsidR="00887C4A" w:rsidRPr="00887C4A">
                <w:rPr>
                  <w:i/>
                  <w:iCs/>
                  <w:rPrChange w:id="9" w:author="Yushu Zhang" w:date="2020-02-11T15:59:00Z">
                    <w:rPr/>
                  </w:rPrChange>
                </w:rPr>
                <w:t>qcl</w:t>
              </w:r>
              <w:proofErr w:type="spellEnd"/>
              <w:r w:rsidR="00887C4A" w:rsidRPr="00887C4A">
                <w:rPr>
                  <w:i/>
                  <w:iCs/>
                  <w:rPrChange w:id="10" w:author="Yushu Zhang" w:date="2020-02-11T15:59:00Z">
                    <w:rPr/>
                  </w:rPrChange>
                </w:rPr>
                <w:t>-</w:t>
              </w:r>
              <w:proofErr w:type="spellStart"/>
              <w:r w:rsidR="00887C4A" w:rsidRPr="00887C4A">
                <w:rPr>
                  <w:i/>
                  <w:iCs/>
                  <w:rPrChange w:id="11" w:author="Yushu Zhang" w:date="2020-02-11T15:59:00Z">
                    <w:rPr/>
                  </w:rPrChange>
                </w:rPr>
                <w:t>InfoPeriodicCSI</w:t>
              </w:r>
              <w:proofErr w:type="spellEnd"/>
              <w:r w:rsidR="00887C4A" w:rsidRPr="00887C4A">
                <w:rPr>
                  <w:i/>
                  <w:iCs/>
                  <w:rPrChange w:id="12" w:author="Yushu Zhang" w:date="2020-02-11T15:59:00Z">
                    <w:rPr/>
                  </w:rPrChange>
                </w:rPr>
                <w:t>-RS</w:t>
              </w:r>
            </w:ins>
            <w:ins w:id="13" w:author="Yushu Zhang" w:date="2020-02-11T15:58:00Z">
              <w:r w:rsidR="00887C4A">
                <w:t xml:space="preserve"> is no</w:t>
              </w:r>
            </w:ins>
            <w:ins w:id="14" w:author="Yushu Zhang" w:date="2020-02-11T15:59:00Z">
              <w:r w:rsidR="00887C4A">
                <w:t xml:space="preserve">t configured, for CSI-RS resource in a CSI-RS resource set configured with </w:t>
              </w:r>
              <w:r w:rsidR="00887C4A" w:rsidRPr="00887C4A">
                <w:rPr>
                  <w:i/>
                  <w:iCs/>
                  <w:rPrChange w:id="15" w:author="Yushu Zhang" w:date="2020-02-11T16:01:00Z">
                    <w:rPr/>
                  </w:rPrChange>
                </w:rPr>
                <w:t>TRS-Info</w:t>
              </w:r>
              <w:r w:rsidR="00887C4A">
                <w:t xml:space="preserve">, UE may assume the </w:t>
              </w:r>
            </w:ins>
            <w:ins w:id="16" w:author="Yushu Zhang" w:date="2020-02-11T16:00:00Z">
              <w:r w:rsidR="00887C4A">
                <w:t xml:space="preserve">CSI-RS </w:t>
              </w:r>
            </w:ins>
            <w:ins w:id="17" w:author="Yushu Zhang" w:date="2020-02-11T16:04:00Z">
              <w:r w:rsidR="00887C4A">
                <w:t>ports are quasi co-located</w:t>
              </w:r>
            </w:ins>
            <w:ins w:id="18" w:author="Yushu Zhang" w:date="2020-02-11T16:00:00Z">
              <w:r w:rsidR="00887C4A">
                <w:t xml:space="preserve"> </w:t>
              </w:r>
            </w:ins>
            <w:ins w:id="19" w:author="Yushu Zhang" w:date="2020-02-11T16:05:00Z">
              <w:r w:rsidR="00887C4A">
                <w:t>with the RS(s) with respect to the QCL parameter(s) used for</w:t>
              </w:r>
            </w:ins>
            <w:ins w:id="20" w:author="Yushu Zhang" w:date="2020-02-11T16:00:00Z">
              <w:r w:rsidR="00887C4A">
                <w:t xml:space="preserve"> PDCCH </w:t>
              </w:r>
            </w:ins>
            <w:ins w:id="21" w:author="Yushu Zhang" w:date="2020-02-11T16:06:00Z">
              <w:r w:rsidR="00887C4A">
                <w:t>quasi co-location indication of the</w:t>
              </w:r>
            </w:ins>
            <w:ins w:id="22" w:author="Yushu Zhang" w:date="2020-02-11T16:00:00Z">
              <w:r w:rsidR="00887C4A">
                <w:t xml:space="preserve"> CORESET with lowest </w:t>
              </w:r>
            </w:ins>
            <w:proofErr w:type="spellStart"/>
            <w:ins w:id="23" w:author="Yushu Zhang" w:date="2020-02-11T16:06:00Z">
              <w:r w:rsidR="00887C4A">
                <w:rPr>
                  <w:i/>
                  <w:color w:val="000000"/>
                </w:rPr>
                <w:t>controlResourceSetId</w:t>
              </w:r>
              <w:proofErr w:type="spellEnd"/>
              <w:r w:rsidR="00887C4A" w:rsidRPr="0048482F">
                <w:rPr>
                  <w:color w:val="000000"/>
                </w:rPr>
                <w:t xml:space="preserve"> </w:t>
              </w:r>
            </w:ins>
            <w:ins w:id="24" w:author="Yushu Zhang" w:date="2020-02-11T16:00:00Z">
              <w:r w:rsidR="00887C4A">
                <w:t xml:space="preserve">in active </w:t>
              </w:r>
            </w:ins>
            <w:ins w:id="25" w:author="Yushu Zhang" w:date="2020-02-11T16:01:00Z">
              <w:r w:rsidR="00887C4A">
                <w:t xml:space="preserve">BWP on the same serving cell; for CSI-RS resource in a CSI-RS resource set configured without </w:t>
              </w:r>
              <w:r w:rsidR="00887C4A" w:rsidRPr="00887C4A">
                <w:rPr>
                  <w:i/>
                  <w:iCs/>
                  <w:rPrChange w:id="26" w:author="Yushu Zhang" w:date="2020-02-11T16:01:00Z">
                    <w:rPr/>
                  </w:rPrChange>
                </w:rPr>
                <w:t>TRS-Info</w:t>
              </w:r>
              <w:r w:rsidR="00887C4A">
                <w:t xml:space="preserve"> and repetition, UE </w:t>
              </w:r>
            </w:ins>
            <w:ins w:id="27" w:author="Yushu Zhang" w:date="2020-02-11T16:02:00Z">
              <w:r w:rsidR="00887C4A">
                <w:t xml:space="preserve">may assume the CSI-RS </w:t>
              </w:r>
            </w:ins>
            <w:ins w:id="28" w:author="Yushu Zhang" w:date="2020-02-11T16:04:00Z">
              <w:r w:rsidR="00887C4A">
                <w:t>ports</w:t>
              </w:r>
            </w:ins>
            <w:ins w:id="29" w:author="Yushu Zhang" w:date="2020-02-11T16:02:00Z">
              <w:r w:rsidR="00887C4A">
                <w:t xml:space="preserve"> </w:t>
              </w:r>
            </w:ins>
            <w:ins w:id="30" w:author="Yushu Zhang" w:date="2020-02-11T16:04:00Z">
              <w:r w:rsidR="00887C4A" w:rsidRPr="0048482F">
                <w:rPr>
                  <w:color w:val="000000"/>
                </w:rPr>
                <w:t xml:space="preserve">are quasi co-located </w:t>
              </w:r>
              <w:r w:rsidR="00887C4A">
                <w:rPr>
                  <w:color w:val="000000"/>
                </w:rPr>
                <w:t xml:space="preserve">with the RS(s) with respect to the QCL parameter(s) </w:t>
              </w:r>
              <w:r w:rsidR="00887C4A" w:rsidRPr="0048482F">
                <w:rPr>
                  <w:color w:val="000000"/>
                </w:rPr>
                <w:t>used for PDCCH quasi</w:t>
              </w:r>
              <w:r w:rsidR="00887C4A">
                <w:rPr>
                  <w:color w:val="000000"/>
                </w:rPr>
                <w:t xml:space="preserve"> </w:t>
              </w:r>
              <w:r w:rsidR="00887C4A" w:rsidRPr="0048482F">
                <w:rPr>
                  <w:color w:val="000000"/>
                </w:rPr>
                <w:t>co</w:t>
              </w:r>
              <w:r w:rsidR="00887C4A">
                <w:rPr>
                  <w:color w:val="000000"/>
                </w:rPr>
                <w:t>-</w:t>
              </w:r>
              <w:r w:rsidR="00887C4A" w:rsidRPr="0048482F">
                <w:rPr>
                  <w:color w:val="000000"/>
                </w:rPr>
                <w:t xml:space="preserve">location indication of </w:t>
              </w:r>
              <w:r w:rsidR="00887C4A">
                <w:rPr>
                  <w:color w:val="000000"/>
                </w:rPr>
                <w:t xml:space="preserve">the CORESET associated with a monitored search space with </w:t>
              </w:r>
              <w:r w:rsidR="00887C4A" w:rsidRPr="0048482F">
                <w:rPr>
                  <w:color w:val="000000"/>
                </w:rPr>
                <w:t xml:space="preserve">the lowest </w:t>
              </w:r>
              <w:proofErr w:type="spellStart"/>
              <w:r w:rsidR="00887C4A">
                <w:rPr>
                  <w:i/>
                  <w:color w:val="000000"/>
                </w:rPr>
                <w:t>controlResourceSetId</w:t>
              </w:r>
              <w:proofErr w:type="spellEnd"/>
              <w:r w:rsidR="00887C4A" w:rsidRPr="0048482F">
                <w:rPr>
                  <w:color w:val="000000"/>
                </w:rPr>
                <w:t xml:space="preserve"> in the latest slot in which one or more CORESETs </w:t>
              </w:r>
              <w:r w:rsidR="00887C4A" w:rsidRPr="004F4EFD">
                <w:rPr>
                  <w:color w:val="000000"/>
                </w:rPr>
                <w:t xml:space="preserve">within the active BWP of the serving cell </w:t>
              </w:r>
              <w:r w:rsidR="00887C4A" w:rsidRPr="0048482F">
                <w:rPr>
                  <w:color w:val="000000"/>
                </w:rPr>
                <w:t xml:space="preserve">are </w:t>
              </w:r>
              <w:r w:rsidR="00887C4A">
                <w:rPr>
                  <w:color w:val="000000"/>
                </w:rPr>
                <w:t>monitored by</w:t>
              </w:r>
              <w:r w:rsidR="00887C4A" w:rsidRPr="0048482F">
                <w:rPr>
                  <w:color w:val="000000"/>
                </w:rPr>
                <w:t xml:space="preserve"> the UE.</w:t>
              </w:r>
            </w:ins>
          </w:p>
          <w:p w14:paraId="5EBB59C6" w14:textId="77777777" w:rsidR="00E852C2" w:rsidRDefault="00E852C2" w:rsidP="00E852C2">
            <w:pPr>
              <w:pStyle w:val="0Maintext"/>
              <w:spacing w:after="120" w:afterAutospacing="0" w:line="240" w:lineRule="auto"/>
              <w:ind w:firstLine="0"/>
              <w:rPr>
                <w:lang w:val="en-US" w:eastAsia="zh-CN"/>
              </w:rPr>
            </w:pPr>
          </w:p>
        </w:tc>
      </w:tr>
    </w:tbl>
    <w:p w14:paraId="53BF1A6C" w14:textId="6565808B" w:rsidR="00E852C2" w:rsidRPr="00E852C2" w:rsidRDefault="00E852C2" w:rsidP="00E852C2">
      <w:pPr>
        <w:pStyle w:val="0Maintext"/>
        <w:spacing w:after="120" w:afterAutospacing="0" w:line="240" w:lineRule="auto"/>
        <w:ind w:firstLine="0"/>
        <w:rPr>
          <w:lang w:val="en-US" w:eastAsia="zh-CN"/>
        </w:rPr>
      </w:pPr>
    </w:p>
    <w:p w14:paraId="02013023" w14:textId="77777777" w:rsidR="00E852C2" w:rsidRPr="00D9083F" w:rsidRDefault="00E852C2" w:rsidP="00E852C2">
      <w:pPr>
        <w:pStyle w:val="0Maintext"/>
        <w:spacing w:after="120" w:afterAutospacing="0" w:line="240" w:lineRule="auto"/>
        <w:ind w:left="720" w:firstLine="0"/>
        <w:rPr>
          <w:b/>
          <w:bCs/>
          <w:i/>
          <w:iCs/>
          <w:lang w:val="en-US" w:eastAsia="zh-CN"/>
        </w:rPr>
      </w:pPr>
    </w:p>
    <w:p w14:paraId="109312C3" w14:textId="13E168B4" w:rsidR="00D623A6" w:rsidRDefault="00D623A6" w:rsidP="00D623A6">
      <w:pPr>
        <w:pStyle w:val="Heading2"/>
      </w:pPr>
      <w:r>
        <w:t>UL beam indication</w:t>
      </w:r>
    </w:p>
    <w:p w14:paraId="4DDD737F" w14:textId="14F518CB" w:rsidR="000D0F78" w:rsidRPr="00887C4A" w:rsidRDefault="00B72388" w:rsidP="00E11B95">
      <w:pPr>
        <w:pStyle w:val="0Maintext"/>
        <w:spacing w:after="120" w:afterAutospacing="0" w:line="240" w:lineRule="auto"/>
        <w:ind w:firstLine="0"/>
        <w:rPr>
          <w:b/>
          <w:bCs/>
          <w:i/>
          <w:iCs/>
          <w:lang w:val="en-US" w:eastAsia="zh-CN"/>
        </w:rPr>
      </w:pPr>
      <w:r>
        <w:rPr>
          <w:rFonts w:hint="eastAsia"/>
          <w:lang w:val="en-US" w:eastAsia="zh-CN"/>
        </w:rPr>
        <w:t>In</w:t>
      </w:r>
      <w:r>
        <w:rPr>
          <w:lang w:val="en-US" w:eastAsia="zh-CN"/>
        </w:rPr>
        <w:t xml:space="preserve"> </w:t>
      </w:r>
      <w:r w:rsidR="00887C4A">
        <w:rPr>
          <w:lang w:val="en-US" w:eastAsia="zh-CN"/>
        </w:rPr>
        <w:t>RAN1 #98b meeting</w:t>
      </w:r>
      <w:r>
        <w:rPr>
          <w:lang w:val="en-US" w:eastAsia="zh-CN"/>
        </w:rPr>
        <w:t xml:space="preserve">, </w:t>
      </w:r>
      <w:r w:rsidR="000D0F78">
        <w:rPr>
          <w:lang w:val="en-US" w:eastAsia="zh-CN"/>
        </w:rPr>
        <w:t>a working assumption t</w:t>
      </w:r>
      <w:r w:rsidR="00751E2A">
        <w:rPr>
          <w:lang w:val="en-US" w:eastAsia="zh-CN"/>
        </w:rPr>
        <w:t>o change pathloss reference signal based on MAC CE</w:t>
      </w:r>
      <w:r w:rsidR="000D0F78">
        <w:rPr>
          <w:lang w:val="en-US" w:eastAsia="zh-CN"/>
        </w:rPr>
        <w:t xml:space="preserve"> has been agreed. It has been defined that the new pathloss RS would be applied after 1 slot after UE measures 5 samples of the new pathloss reference signal as shown in Figure 2-</w:t>
      </w:r>
      <w:r w:rsidR="00887C4A">
        <w:rPr>
          <w:lang w:val="en-US" w:eastAsia="zh-CN"/>
        </w:rPr>
        <w:t>1</w:t>
      </w:r>
      <w:r w:rsidR="000D0F78">
        <w:rPr>
          <w:lang w:val="en-US" w:eastAsia="zh-CN"/>
        </w:rPr>
        <w:t>.</w:t>
      </w:r>
    </w:p>
    <w:p w14:paraId="1CDF886B" w14:textId="4733F68A" w:rsidR="000D0F78" w:rsidRDefault="000D0F78" w:rsidP="00E11B95">
      <w:pPr>
        <w:pStyle w:val="0Maintext"/>
        <w:spacing w:after="120" w:afterAutospacing="0" w:line="240" w:lineRule="auto"/>
        <w:ind w:firstLine="0"/>
        <w:rPr>
          <w:lang w:val="en-US" w:eastAsia="zh-CN"/>
        </w:rPr>
      </w:pPr>
    </w:p>
    <w:p w14:paraId="2F85E5E6" w14:textId="4D7E9839" w:rsidR="000D0F78" w:rsidRDefault="000D0F78" w:rsidP="000D0F78">
      <w:pPr>
        <w:pStyle w:val="0Maintext"/>
        <w:spacing w:after="120" w:afterAutospacing="0" w:line="240" w:lineRule="auto"/>
        <w:ind w:firstLine="0"/>
        <w:jc w:val="center"/>
        <w:rPr>
          <w:lang w:val="en-US" w:eastAsia="zh-CN"/>
        </w:rPr>
      </w:pPr>
      <w:r w:rsidRPr="000D0F78">
        <w:rPr>
          <w:noProof/>
          <w:lang w:val="en-US" w:eastAsia="zh-CN"/>
        </w:rPr>
        <w:lastRenderedPageBreak/>
        <w:drawing>
          <wp:inline distT="0" distB="0" distL="0" distR="0" wp14:anchorId="0CA2AAC9" wp14:editId="40F2491B">
            <wp:extent cx="5727700" cy="172593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27700" cy="1725930"/>
                    </a:xfrm>
                    <a:prstGeom prst="rect">
                      <a:avLst/>
                    </a:prstGeom>
                  </pic:spPr>
                </pic:pic>
              </a:graphicData>
            </a:graphic>
          </wp:inline>
        </w:drawing>
      </w:r>
    </w:p>
    <w:p w14:paraId="73646EBE" w14:textId="37C9ABD3" w:rsidR="000D0F78" w:rsidRPr="000D0F78" w:rsidRDefault="000D0F78" w:rsidP="000D0F78">
      <w:pPr>
        <w:pStyle w:val="0Maintext"/>
        <w:spacing w:after="120" w:afterAutospacing="0" w:line="240" w:lineRule="auto"/>
        <w:ind w:firstLine="0"/>
        <w:jc w:val="center"/>
        <w:rPr>
          <w:b/>
          <w:bCs/>
          <w:lang w:val="en-US" w:eastAsia="zh-CN"/>
        </w:rPr>
      </w:pPr>
      <w:r w:rsidRPr="000D0F78">
        <w:rPr>
          <w:b/>
          <w:bCs/>
          <w:lang w:val="en-US" w:eastAsia="zh-CN"/>
        </w:rPr>
        <w:t>Figure 2-</w:t>
      </w:r>
      <w:r w:rsidR="00641951">
        <w:rPr>
          <w:b/>
          <w:bCs/>
          <w:lang w:val="en-US" w:eastAsia="zh-CN"/>
        </w:rPr>
        <w:t>1</w:t>
      </w:r>
      <w:bookmarkStart w:id="31" w:name="_GoBack"/>
      <w:bookmarkEnd w:id="31"/>
      <w:r w:rsidRPr="000D0F78">
        <w:rPr>
          <w:b/>
          <w:bCs/>
          <w:lang w:val="en-US" w:eastAsia="zh-CN"/>
        </w:rPr>
        <w:t>: Mechanism for MAC CE based pathloss RS update</w:t>
      </w:r>
    </w:p>
    <w:p w14:paraId="4508AF44" w14:textId="10BD32BE" w:rsidR="000D0F78" w:rsidRDefault="00203A0D" w:rsidP="00E11B95">
      <w:pPr>
        <w:pStyle w:val="0Maintext"/>
        <w:spacing w:after="120" w:afterAutospacing="0" w:line="240" w:lineRule="auto"/>
        <w:ind w:firstLine="0"/>
        <w:rPr>
          <w:lang w:val="en-US" w:eastAsia="zh-CN"/>
        </w:rPr>
      </w:pPr>
      <w:r>
        <w:rPr>
          <w:lang w:val="en-US" w:eastAsia="zh-CN"/>
        </w:rPr>
        <w:t>In RAN4</w:t>
      </w:r>
      <w:r w:rsidR="00887C4A">
        <w:rPr>
          <w:lang w:val="en-US" w:eastAsia="zh-CN"/>
        </w:rPr>
        <w:t>’s response LS</w:t>
      </w:r>
      <w:r w:rsidR="00046585">
        <w:rPr>
          <w:lang w:val="en-US" w:eastAsia="zh-CN"/>
        </w:rPr>
        <w:t xml:space="preserve"> R4-1915929</w:t>
      </w:r>
      <w:r w:rsidR="00887C4A">
        <w:rPr>
          <w:lang w:val="en-US" w:eastAsia="zh-CN"/>
        </w:rPr>
        <w:t xml:space="preserve">, RAN4 confirms that the transition delay should be defined in RAN1 spec and suggests </w:t>
      </w:r>
      <w:proofErr w:type="gramStart"/>
      <w:r w:rsidR="00887C4A">
        <w:rPr>
          <w:lang w:val="en-US" w:eastAsia="zh-CN"/>
        </w:rPr>
        <w:t>to change</w:t>
      </w:r>
      <w:proofErr w:type="gramEnd"/>
      <w:r w:rsidR="00887C4A">
        <w:rPr>
          <w:lang w:val="en-US" w:eastAsia="zh-CN"/>
        </w:rPr>
        <w:t xml:space="preserve"> the “5 samples plus 1 slot delay” into “5 samples plus 2ms”. </w:t>
      </w:r>
      <w:r>
        <w:rPr>
          <w:lang w:val="en-US" w:eastAsia="zh-CN"/>
        </w:rPr>
        <w:t xml:space="preserve"> </w:t>
      </w:r>
      <w:r w:rsidR="00887C4A">
        <w:rPr>
          <w:lang w:val="en-US" w:eastAsia="zh-CN"/>
        </w:rPr>
        <w:t xml:space="preserve">Therefore, we propose to capture the RAN1 working </w:t>
      </w:r>
      <w:r w:rsidR="00046585">
        <w:rPr>
          <w:lang w:val="en-US" w:eastAsia="zh-CN"/>
        </w:rPr>
        <w:t>assumption based on the recommendation from RAN4.</w:t>
      </w:r>
    </w:p>
    <w:p w14:paraId="3817CDB2" w14:textId="23B415EF" w:rsidR="00203A0D" w:rsidRDefault="00203A0D" w:rsidP="00E11B95">
      <w:pPr>
        <w:pStyle w:val="0Maintext"/>
        <w:spacing w:after="120" w:afterAutospacing="0" w:line="240" w:lineRule="auto"/>
        <w:ind w:firstLine="0"/>
        <w:rPr>
          <w:b/>
          <w:bCs/>
          <w:i/>
          <w:iCs/>
          <w:lang w:val="en-US" w:eastAsia="zh-CN"/>
        </w:rPr>
      </w:pPr>
      <w:r w:rsidRPr="00203A0D">
        <w:rPr>
          <w:b/>
          <w:bCs/>
          <w:i/>
          <w:iCs/>
          <w:lang w:val="en-US" w:eastAsia="zh-CN"/>
        </w:rPr>
        <w:t>Proposal 2-</w:t>
      </w:r>
      <w:r w:rsidR="00046585">
        <w:rPr>
          <w:b/>
          <w:bCs/>
          <w:i/>
          <w:iCs/>
          <w:lang w:val="en-US" w:eastAsia="zh-CN"/>
        </w:rPr>
        <w:t>2</w:t>
      </w:r>
      <w:r w:rsidRPr="00203A0D">
        <w:rPr>
          <w:b/>
          <w:bCs/>
          <w:i/>
          <w:iCs/>
          <w:lang w:val="en-US" w:eastAsia="zh-CN"/>
        </w:rPr>
        <w:t>: For the working assumption of MAC CE based pathloss reference signal update, change the “1 slot” into “2ms”.</w:t>
      </w:r>
      <w:r>
        <w:rPr>
          <w:b/>
          <w:bCs/>
          <w:i/>
          <w:iCs/>
          <w:lang w:val="en-US" w:eastAsia="zh-CN"/>
        </w:rPr>
        <w:t xml:space="preserve"> </w:t>
      </w:r>
    </w:p>
    <w:p w14:paraId="5BBA4D24" w14:textId="628B6BC9" w:rsidR="00203A0D" w:rsidRPr="00203A0D" w:rsidRDefault="00046585" w:rsidP="001E62A2">
      <w:pPr>
        <w:pStyle w:val="0Maintext"/>
        <w:numPr>
          <w:ilvl w:val="0"/>
          <w:numId w:val="9"/>
        </w:numPr>
        <w:spacing w:after="120" w:afterAutospacing="0" w:line="240" w:lineRule="auto"/>
        <w:rPr>
          <w:b/>
          <w:bCs/>
          <w:i/>
          <w:iCs/>
          <w:lang w:val="en-US" w:eastAsia="zh-CN"/>
        </w:rPr>
      </w:pPr>
      <w:r>
        <w:rPr>
          <w:b/>
          <w:bCs/>
          <w:i/>
          <w:iCs/>
          <w:lang w:val="en-US" w:eastAsia="zh-CN"/>
        </w:rPr>
        <w:t>Adopt the following TP for 38.213</w:t>
      </w:r>
    </w:p>
    <w:tbl>
      <w:tblPr>
        <w:tblStyle w:val="TableGrid"/>
        <w:tblW w:w="0" w:type="auto"/>
        <w:tblLook w:val="04A0" w:firstRow="1" w:lastRow="0" w:firstColumn="1" w:lastColumn="0" w:noHBand="0" w:noVBand="1"/>
      </w:tblPr>
      <w:tblGrid>
        <w:gridCol w:w="9010"/>
      </w:tblGrid>
      <w:tr w:rsidR="00046585" w14:paraId="44FE95AE" w14:textId="77777777" w:rsidTr="00046585">
        <w:tc>
          <w:tcPr>
            <w:tcW w:w="9010" w:type="dxa"/>
          </w:tcPr>
          <w:p w14:paraId="4F3DDB70" w14:textId="77777777" w:rsidR="00046585" w:rsidRPr="00B916EC" w:rsidRDefault="00046585" w:rsidP="00046585">
            <w:pPr>
              <w:pStyle w:val="Heading3"/>
              <w:numPr>
                <w:ilvl w:val="0"/>
                <w:numId w:val="0"/>
              </w:numPr>
              <w:ind w:left="720" w:hanging="720"/>
            </w:pPr>
            <w:bookmarkStart w:id="32" w:name="_Ref500774487"/>
            <w:bookmarkStart w:id="33" w:name="_Toc12021446"/>
            <w:bookmarkStart w:id="34" w:name="_Toc20311558"/>
            <w:bookmarkStart w:id="35" w:name="_Toc26719383"/>
            <w:bookmarkStart w:id="36" w:name="_Toc29894814"/>
            <w:bookmarkStart w:id="37" w:name="_Toc29899113"/>
            <w:bookmarkStart w:id="38" w:name="_Toc29899531"/>
            <w:bookmarkStart w:id="39" w:name="_Toc29917268"/>
            <w:bookmarkStart w:id="40" w:name="_Ref497117847"/>
            <w:r w:rsidRPr="00B916EC">
              <w:t>7.1.1</w:t>
            </w:r>
            <w:r w:rsidRPr="00B916EC">
              <w:tab/>
              <w:t xml:space="preserve">UE </w:t>
            </w:r>
            <w:proofErr w:type="spellStart"/>
            <w:r w:rsidRPr="00B916EC">
              <w:t>behaviour</w:t>
            </w:r>
            <w:bookmarkEnd w:id="32"/>
            <w:bookmarkEnd w:id="33"/>
            <w:bookmarkEnd w:id="34"/>
            <w:bookmarkEnd w:id="35"/>
            <w:bookmarkEnd w:id="36"/>
            <w:bookmarkEnd w:id="37"/>
            <w:bookmarkEnd w:id="38"/>
            <w:bookmarkEnd w:id="39"/>
            <w:proofErr w:type="spellEnd"/>
          </w:p>
          <w:bookmarkEnd w:id="40"/>
          <w:p w14:paraId="5194A9AB" w14:textId="3C63AA94" w:rsidR="00046585" w:rsidRDefault="00046585" w:rsidP="00E11B95">
            <w:pPr>
              <w:pStyle w:val="0Maintext"/>
              <w:spacing w:after="120" w:afterAutospacing="0" w:line="240" w:lineRule="auto"/>
              <w:ind w:firstLine="0"/>
              <w:rPr>
                <w:lang w:val="en-US" w:eastAsia="zh-CN"/>
              </w:rPr>
            </w:pPr>
            <w:r>
              <w:rPr>
                <w:lang w:val="en-US" w:eastAsia="zh-CN"/>
              </w:rPr>
              <w:t>&lt;unrelated part omitted&gt;</w:t>
            </w:r>
          </w:p>
          <w:p w14:paraId="30684B90" w14:textId="727D3F8E" w:rsidR="00046585" w:rsidRDefault="00046585" w:rsidP="00046585">
            <w:pPr>
              <w:pStyle w:val="B1"/>
              <w:ind w:firstLine="0"/>
              <w:rPr>
                <w:lang w:val="en-US"/>
              </w:rPr>
            </w:pPr>
            <w:r>
              <w:rPr>
                <w:bCs/>
                <w:iCs/>
              </w:rPr>
              <w:t xml:space="preserve">If the UE is provided </w:t>
            </w:r>
            <w:proofErr w:type="spellStart"/>
            <w:r w:rsidRPr="003255BC">
              <w:rPr>
                <w:bCs/>
                <w:i/>
                <w:iCs/>
              </w:rPr>
              <w:t>enablePLRSupdateForPUSCHSRS</w:t>
            </w:r>
            <w:proofErr w:type="spellEnd"/>
            <w:r>
              <w:rPr>
                <w:bCs/>
                <w:iCs/>
              </w:rPr>
              <w:t>,</w:t>
            </w:r>
            <w:r w:rsidRPr="003255BC">
              <w:rPr>
                <w:lang w:val="en-US"/>
              </w:rPr>
              <w:t xml:space="preserve"> </w:t>
            </w:r>
            <w:r>
              <w:rPr>
                <w:lang w:val="en-US"/>
              </w:rPr>
              <w:t>a</w:t>
            </w:r>
            <w:r w:rsidRPr="003255BC">
              <w:rPr>
                <w:lang w:val="en-US"/>
              </w:rPr>
              <w:t xml:space="preserve"> mapping between </w:t>
            </w:r>
            <w:proofErr w:type="spellStart"/>
            <w:r w:rsidRPr="003255BC">
              <w:rPr>
                <w:i/>
              </w:rPr>
              <w:t>sri</w:t>
            </w:r>
            <w:proofErr w:type="spellEnd"/>
            <w:r w:rsidRPr="003255BC">
              <w:rPr>
                <w:i/>
              </w:rPr>
              <w:t>-PUSCH-</w:t>
            </w:r>
            <w:proofErr w:type="spellStart"/>
            <w:r w:rsidRPr="003255BC">
              <w:rPr>
                <w:i/>
              </w:rPr>
              <w:t>PowerControlId</w:t>
            </w:r>
            <w:proofErr w:type="spellEnd"/>
            <w:r w:rsidRPr="003255BC">
              <w:t xml:space="preserve"> and </w:t>
            </w:r>
            <w:r w:rsidRPr="003255BC">
              <w:rPr>
                <w:i/>
              </w:rPr>
              <w:t>PUSCH-</w:t>
            </w:r>
            <w:proofErr w:type="spellStart"/>
            <w:r w:rsidRPr="003255BC">
              <w:rPr>
                <w:i/>
              </w:rPr>
              <w:t>PathlossReferenceRS</w:t>
            </w:r>
            <w:proofErr w:type="spellEnd"/>
            <w:r w:rsidRPr="003255BC">
              <w:rPr>
                <w:i/>
              </w:rPr>
              <w:t>-Id</w:t>
            </w:r>
            <w:r w:rsidRPr="003255BC">
              <w:rPr>
                <w:rFonts w:eastAsia="MS Mincho"/>
              </w:rPr>
              <w:t xml:space="preserve"> values</w:t>
            </w:r>
            <w:r w:rsidRPr="003255BC">
              <w:rPr>
                <w:lang w:val="en-US"/>
              </w:rPr>
              <w:t xml:space="preserve"> can be updated by a MAC CE as described in [11, TS38.321]</w:t>
            </w:r>
            <w:ins w:id="41" w:author="Yushu Zhang" w:date="2020-02-11T16:20:00Z">
              <w:r w:rsidR="00A80DF8">
                <w:rPr>
                  <w:lang w:val="en-US"/>
                </w:rPr>
                <w:t xml:space="preserve">. UE shall apply the </w:t>
              </w:r>
            </w:ins>
            <w:ins w:id="42" w:author="Yushu Zhang" w:date="2020-02-11T16:21:00Z">
              <w:r w:rsidR="00A80DF8">
                <w:rPr>
                  <w:lang w:val="en-US"/>
                </w:rPr>
                <w:t xml:space="preserve">pathloss </w:t>
              </w:r>
            </w:ins>
            <w:ins w:id="43" w:author="Yushu Zhang" w:date="2020-02-11T16:20:00Z">
              <w:r w:rsidR="00A80DF8">
                <w:rPr>
                  <w:lang w:val="en-US"/>
                </w:rPr>
                <w:t xml:space="preserve">reference signal indicated by the MAC </w:t>
              </w:r>
            </w:ins>
            <w:ins w:id="44" w:author="Yushu Zhang" w:date="2020-02-11T16:21:00Z">
              <w:r w:rsidR="00A80DF8">
                <w:rPr>
                  <w:lang w:val="en-US"/>
                </w:rPr>
                <w:t>CE for pathloss measurement after 2ms after UE measures the 5</w:t>
              </w:r>
              <w:r w:rsidR="00A80DF8" w:rsidRPr="00A80DF8">
                <w:rPr>
                  <w:vertAlign w:val="superscript"/>
                  <w:lang w:val="en-US"/>
                  <w:rPrChange w:id="45" w:author="Yushu Zhang" w:date="2020-02-11T16:21:00Z">
                    <w:rPr>
                      <w:lang w:val="en-US"/>
                    </w:rPr>
                  </w:rPrChange>
                </w:rPr>
                <w:t>th</w:t>
              </w:r>
              <w:r w:rsidR="00A80DF8">
                <w:rPr>
                  <w:lang w:val="en-US"/>
                </w:rPr>
                <w:t xml:space="preserve"> samples of the pathloss reference signal</w:t>
              </w:r>
            </w:ins>
            <w:ins w:id="46" w:author="Yushu Zhang" w:date="2020-02-11T16:24:00Z">
              <w:r w:rsidR="00A80DF8">
                <w:rPr>
                  <w:lang w:val="en-US"/>
                </w:rPr>
                <w:t xml:space="preserve"> aft</w:t>
              </w:r>
            </w:ins>
            <w:ins w:id="47" w:author="Yushu Zhang" w:date="2020-02-11T16:25:00Z">
              <w:r w:rsidR="00A80DF8">
                <w:rPr>
                  <w:lang w:val="en-US"/>
                </w:rPr>
                <w:t>er UE transmits a HARQ-ACK information for the PDSCH providing the MAC CE</w:t>
              </w:r>
            </w:ins>
            <w:ins w:id="48" w:author="Yushu Zhang" w:date="2020-02-11T16:21:00Z">
              <w:r w:rsidR="00A80DF8">
                <w:rPr>
                  <w:lang w:val="en-US"/>
                </w:rPr>
                <w:t>.</w:t>
              </w:r>
            </w:ins>
          </w:p>
          <w:p w14:paraId="2C27ADD4" w14:textId="77777777" w:rsidR="00046585" w:rsidRDefault="00046585" w:rsidP="00046585">
            <w:pPr>
              <w:pStyle w:val="B1"/>
              <w:ind w:firstLine="0"/>
            </w:pPr>
            <w:r>
              <w:t>-</w:t>
            </w:r>
            <w:r>
              <w:tab/>
            </w:r>
            <w:r w:rsidRPr="009D5B6D">
              <w:t xml:space="preserve">For a PUSCH transmission </w:t>
            </w:r>
            <w:r>
              <w:t>scheduled</w:t>
            </w:r>
            <w:r w:rsidRPr="00110C77">
              <w:rPr>
                <w:lang w:val="en-US"/>
              </w:rPr>
              <w:t xml:space="preserve"> </w:t>
            </w:r>
            <w:r>
              <w:rPr>
                <w:lang w:val="en-US"/>
              </w:rPr>
              <w:t>by a DCI format that does not include a SRI field, or for a</w:t>
            </w:r>
            <w:r w:rsidRPr="009D5B6D">
              <w:t xml:space="preserve"> PUSCH transmission configured by </w:t>
            </w:r>
            <w:proofErr w:type="spellStart"/>
            <w:r w:rsidRPr="009D5B6D">
              <w:rPr>
                <w:i/>
                <w:iCs/>
              </w:rPr>
              <w:t>ConfiguredGrantConfig</w:t>
            </w:r>
            <w:proofErr w:type="spellEnd"/>
            <w:r>
              <w:rPr>
                <w:iCs/>
              </w:rPr>
              <w:t xml:space="preserve"> and activated, as described in Clause 10.2, </w:t>
            </w:r>
            <w:r>
              <w:rPr>
                <w:lang w:val="en-US"/>
              </w:rPr>
              <w:t>by a DCI format that does not include a SRI field</w:t>
            </w:r>
            <w:r>
              <w:rPr>
                <w:rFonts w:eastAsia="Malgun Gothic"/>
              </w:rPr>
              <w:t xml:space="preserve">, a </w:t>
            </w:r>
            <w:r w:rsidRPr="00B916EC">
              <w:t>RS resource</w:t>
            </w:r>
            <w:r>
              <w:rPr>
                <w:lang w:val="en-US"/>
              </w:rPr>
              <w:t xml:space="preserve"> index</w:t>
            </w:r>
            <w:r w:rsidRPr="00B916EC">
              <w:t xml:space="preserve"> </w:t>
            </w:r>
            <w:r w:rsidR="00446F00" w:rsidRPr="00B916EC">
              <w:rPr>
                <w:noProof/>
                <w:position w:val="-10"/>
              </w:rPr>
              <w:object w:dxaOrig="260" w:dyaOrig="300" w14:anchorId="094461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3.1pt;height:13.1pt;mso-width-percent:0;mso-height-percent:0;mso-width-percent:0;mso-height-percent:0" o:ole="">
                  <v:imagedata r:id="rId6" o:title=""/>
                </v:shape>
                <o:OLEObject Type="Embed" ProgID="Equation.3" ShapeID="_x0000_i1026" DrawAspect="Content" ObjectID="_1643206512" r:id="rId7"/>
              </w:object>
            </w:r>
            <w:r>
              <w:t xml:space="preserve"> is determined from the </w:t>
            </w:r>
            <w:r w:rsidRPr="003255BC">
              <w:rPr>
                <w:i/>
              </w:rPr>
              <w:t>PUSCH-</w:t>
            </w:r>
            <w:proofErr w:type="spellStart"/>
            <w:r w:rsidRPr="003255BC">
              <w:rPr>
                <w:i/>
              </w:rPr>
              <w:t>PathlossReferenceRS</w:t>
            </w:r>
            <w:proofErr w:type="spellEnd"/>
            <w:r w:rsidRPr="003255BC">
              <w:rPr>
                <w:i/>
              </w:rPr>
              <w:t>-Id</w:t>
            </w:r>
            <w:r w:rsidRPr="00B35C4C">
              <w:t xml:space="preserve"> </w:t>
            </w:r>
            <w:r>
              <w:rPr>
                <w:rFonts w:eastAsia="MS Mincho"/>
              </w:rPr>
              <w:t xml:space="preserve">mapped to </w:t>
            </w:r>
            <w:proofErr w:type="spellStart"/>
            <w:r w:rsidRPr="003255BC">
              <w:rPr>
                <w:i/>
              </w:rPr>
              <w:t>sri</w:t>
            </w:r>
            <w:proofErr w:type="spellEnd"/>
            <w:r w:rsidRPr="003255BC">
              <w:rPr>
                <w:i/>
              </w:rPr>
              <w:t>-PUSCH-</w:t>
            </w:r>
            <w:proofErr w:type="spellStart"/>
            <w:r w:rsidRPr="003255BC">
              <w:rPr>
                <w:i/>
              </w:rPr>
              <w:t>PowerControlId</w:t>
            </w:r>
            <w:proofErr w:type="spellEnd"/>
            <w:r w:rsidRPr="00B35C4C">
              <w:t xml:space="preserve"> </w:t>
            </w:r>
            <w:r>
              <w:t>= 0</w:t>
            </w:r>
          </w:p>
          <w:p w14:paraId="04BC47BC" w14:textId="77777777" w:rsidR="00046585" w:rsidRDefault="00A80DF8" w:rsidP="00E11B95">
            <w:pPr>
              <w:pStyle w:val="0Maintext"/>
              <w:spacing w:after="120" w:afterAutospacing="0" w:line="240" w:lineRule="auto"/>
              <w:ind w:firstLine="0"/>
              <w:rPr>
                <w:lang w:val="en-US" w:eastAsia="zh-CN"/>
              </w:rPr>
            </w:pPr>
            <w:r>
              <w:rPr>
                <w:lang w:val="en-US" w:eastAsia="zh-CN"/>
              </w:rPr>
              <w:t>&lt;unrelated part omitted&gt;</w:t>
            </w:r>
          </w:p>
          <w:p w14:paraId="63C6BB29" w14:textId="77777777" w:rsidR="00A80DF8" w:rsidRPr="00B916EC" w:rsidRDefault="00A80DF8" w:rsidP="00A80DF8">
            <w:pPr>
              <w:pStyle w:val="Heading3"/>
              <w:numPr>
                <w:ilvl w:val="0"/>
                <w:numId w:val="0"/>
              </w:numPr>
              <w:ind w:left="720" w:hanging="720"/>
            </w:pPr>
            <w:bookmarkStart w:id="49" w:name="_Ref500079796"/>
            <w:bookmarkStart w:id="50" w:name="_Toc12021450"/>
            <w:bookmarkStart w:id="51" w:name="_Toc20311562"/>
            <w:bookmarkStart w:id="52" w:name="_Toc26719387"/>
            <w:bookmarkStart w:id="53" w:name="_Toc29894818"/>
            <w:bookmarkStart w:id="54" w:name="_Toc29899117"/>
            <w:bookmarkStart w:id="55" w:name="_Toc29899535"/>
            <w:bookmarkStart w:id="56" w:name="_Toc29917272"/>
            <w:r w:rsidRPr="00B916EC">
              <w:t>7.3.1</w:t>
            </w:r>
            <w:r w:rsidRPr="00B916EC">
              <w:tab/>
              <w:t xml:space="preserve">UE </w:t>
            </w:r>
            <w:proofErr w:type="spellStart"/>
            <w:r w:rsidRPr="00B916EC">
              <w:t>behaviour</w:t>
            </w:r>
            <w:bookmarkEnd w:id="49"/>
            <w:bookmarkEnd w:id="50"/>
            <w:bookmarkEnd w:id="51"/>
            <w:bookmarkEnd w:id="52"/>
            <w:bookmarkEnd w:id="53"/>
            <w:bookmarkEnd w:id="54"/>
            <w:bookmarkEnd w:id="55"/>
            <w:bookmarkEnd w:id="56"/>
            <w:proofErr w:type="spellEnd"/>
          </w:p>
          <w:p w14:paraId="597E108C" w14:textId="77777777" w:rsidR="00A80DF8" w:rsidRDefault="00A80DF8" w:rsidP="00A80DF8">
            <w:pPr>
              <w:pStyle w:val="0Maintext"/>
              <w:spacing w:after="120" w:afterAutospacing="0" w:line="240" w:lineRule="auto"/>
              <w:ind w:firstLine="0"/>
              <w:rPr>
                <w:lang w:val="en-US" w:eastAsia="zh-CN"/>
              </w:rPr>
            </w:pPr>
            <w:r>
              <w:rPr>
                <w:lang w:val="en-US" w:eastAsia="zh-CN"/>
              </w:rPr>
              <w:t>&lt;unrelated part omitted&gt;</w:t>
            </w:r>
          </w:p>
          <w:p w14:paraId="55B5D2DD" w14:textId="5D58EFC6" w:rsidR="00A80DF8" w:rsidRPr="009C69D1" w:rsidRDefault="00A80DF8" w:rsidP="00A80DF8">
            <w:pPr>
              <w:pStyle w:val="B1"/>
              <w:rPr>
                <w:rFonts w:eastAsia="MS Mincho"/>
                <w:lang w:val="en-US"/>
              </w:rPr>
            </w:pPr>
            <w:r>
              <w:t>-</w:t>
            </w:r>
            <w:r>
              <w:tab/>
            </w:r>
            <w:r>
              <w:rPr>
                <w:noProof/>
                <w:position w:val="-12"/>
              </w:rPr>
              <w:drawing>
                <wp:inline distT="0" distB="0" distL="0" distR="0" wp14:anchorId="3B675947" wp14:editId="06D8CF57">
                  <wp:extent cx="731520" cy="241300"/>
                  <wp:effectExtent l="0" t="0" r="5080" b="0"/>
                  <wp:docPr id="568" name="Picture 5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68"/>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1520" cy="241300"/>
                          </a:xfrm>
                          <a:prstGeom prst="rect">
                            <a:avLst/>
                          </a:prstGeom>
                          <a:noFill/>
                          <a:ln>
                            <a:noFill/>
                          </a:ln>
                        </pic:spPr>
                      </pic:pic>
                    </a:graphicData>
                  </a:graphic>
                </wp:inline>
              </w:drawing>
            </w:r>
            <w:r>
              <w:rPr>
                <w:lang w:val="en-US"/>
              </w:rP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RS </w:t>
            </w:r>
            <w:r>
              <w:rPr>
                <w:lang w:val="en-US"/>
              </w:rPr>
              <w:t>resource index</w:t>
            </w:r>
            <w:r w:rsidRPr="00B916EC">
              <w:rPr>
                <w:lang w:val="en-US"/>
              </w:rPr>
              <w:t xml:space="preserve"> </w:t>
            </w:r>
            <w:r>
              <w:rPr>
                <w:noProof/>
                <w:position w:val="-10"/>
              </w:rPr>
              <w:drawing>
                <wp:inline distT="0" distB="0" distL="0" distR="0" wp14:anchorId="4696E837" wp14:editId="265754E2">
                  <wp:extent cx="190500" cy="241300"/>
                  <wp:effectExtent l="0" t="0" r="0" b="0"/>
                  <wp:docPr id="569" name="Picture 5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69"/>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0" cy="241300"/>
                          </a:xfrm>
                          <a:prstGeom prst="rect">
                            <a:avLst/>
                          </a:prstGeom>
                          <a:noFill/>
                          <a:ln>
                            <a:noFill/>
                          </a:ln>
                        </pic:spPr>
                      </pic:pic>
                    </a:graphicData>
                  </a:graphic>
                </wp:inline>
              </w:drawing>
            </w:r>
            <w:r w:rsidRPr="00B916EC">
              <w:rPr>
                <w:iCs/>
                <w:lang w:val="en-US"/>
              </w:rPr>
              <w:t xml:space="preserve"> </w:t>
            </w:r>
            <w:r>
              <w:rPr>
                <w:lang w:val="en-US"/>
              </w:rPr>
              <w:t xml:space="preserve">as described in Clause 7.1.1 </w:t>
            </w:r>
            <w:r w:rsidRPr="00B916EC">
              <w:t xml:space="preserve">for </w:t>
            </w:r>
            <w:r>
              <w:rPr>
                <w:lang w:val="en-US"/>
              </w:rPr>
              <w:t xml:space="preserve">the active DL BWP </w:t>
            </w:r>
            <w:r w:rsidRPr="00B916EC">
              <w:rPr>
                <w:iCs/>
              </w:rPr>
              <w:t>of</w:t>
            </w:r>
            <w:r w:rsidRPr="00B916EC">
              <w:rPr>
                <w:lang w:val="en-US"/>
              </w:rPr>
              <w:t xml:space="preserve"> serving</w:t>
            </w:r>
            <w:r w:rsidRPr="00B916EC">
              <w:t xml:space="preserve"> cell </w:t>
            </w:r>
            <w:r>
              <w:rPr>
                <w:iCs/>
                <w:noProof/>
                <w:position w:val="-6"/>
              </w:rPr>
              <w:drawing>
                <wp:inline distT="0" distB="0" distL="0" distR="0" wp14:anchorId="7F601FD7" wp14:editId="25B26EB9">
                  <wp:extent cx="124460" cy="160655"/>
                  <wp:effectExtent l="0" t="0" r="2540" b="4445"/>
                  <wp:docPr id="570" name="Picture 5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0"/>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lang w:val="en-US"/>
              </w:rPr>
              <w:t xml:space="preserve"> </w:t>
            </w:r>
            <w:r w:rsidRPr="00B916EC">
              <w:rPr>
                <w:rFonts w:eastAsia="MS Mincho"/>
                <w:lang w:val="en-US"/>
              </w:rPr>
              <w:t xml:space="preserve">and SRS resource set </w:t>
            </w:r>
            <w:r>
              <w:rPr>
                <w:noProof/>
                <w:position w:val="-10"/>
              </w:rPr>
              <w:drawing>
                <wp:inline distT="0" distB="0" distL="0" distR="0" wp14:anchorId="494E6D2C" wp14:editId="60BF1324">
                  <wp:extent cx="182880" cy="278130"/>
                  <wp:effectExtent l="0" t="0" r="0" b="1270"/>
                  <wp:docPr id="571" name="Picture 5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1"/>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278130"/>
                          </a:xfrm>
                          <a:prstGeom prst="rect">
                            <a:avLst/>
                          </a:prstGeom>
                          <a:noFill/>
                          <a:ln>
                            <a:noFill/>
                          </a:ln>
                        </pic:spPr>
                      </pic:pic>
                    </a:graphicData>
                  </a:graphic>
                </wp:inline>
              </w:drawing>
            </w:r>
            <w:r w:rsidRPr="00B916EC">
              <w:rPr>
                <w:lang w:val="en-US"/>
              </w:rPr>
              <w:t xml:space="preserve"> </w:t>
            </w:r>
            <w:r w:rsidRPr="00B916EC">
              <w:t>[</w:t>
            </w:r>
            <w:r w:rsidRPr="00B916EC">
              <w:rPr>
                <w:lang w:val="en-US"/>
              </w:rPr>
              <w:t>6</w:t>
            </w:r>
            <w:r w:rsidRPr="00B916EC">
              <w:t>, TS 38.214]</w:t>
            </w:r>
            <w:r w:rsidRPr="00B916EC">
              <w:rPr>
                <w:lang w:val="en-US"/>
              </w:rPr>
              <w:t>.</w:t>
            </w:r>
            <w:r>
              <w:rPr>
                <w:lang w:val="en-US"/>
              </w:rPr>
              <w:t xml:space="preserve"> </w:t>
            </w:r>
            <w:r w:rsidRPr="00B916EC">
              <w:rPr>
                <w:lang w:val="en-US"/>
              </w:rPr>
              <w:t xml:space="preserve">The RS </w:t>
            </w:r>
            <w:r>
              <w:rPr>
                <w:lang w:val="en-US"/>
              </w:rPr>
              <w:t>resource index</w:t>
            </w:r>
            <w:r w:rsidRPr="00B916EC">
              <w:rPr>
                <w:lang w:val="en-US"/>
              </w:rPr>
              <w:t xml:space="preserve"> </w:t>
            </w:r>
            <w:r>
              <w:rPr>
                <w:noProof/>
                <w:position w:val="-10"/>
              </w:rPr>
              <w:drawing>
                <wp:inline distT="0" distB="0" distL="0" distR="0" wp14:anchorId="1D4E23F9" wp14:editId="59C6BD67">
                  <wp:extent cx="182880" cy="278130"/>
                  <wp:effectExtent l="0" t="0" r="0" b="1270"/>
                  <wp:docPr id="572" name="Picture 5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2"/>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278130"/>
                          </a:xfrm>
                          <a:prstGeom prst="rect">
                            <a:avLst/>
                          </a:prstGeom>
                          <a:noFill/>
                          <a:ln>
                            <a:noFill/>
                          </a:ln>
                        </pic:spPr>
                      </pic:pic>
                    </a:graphicData>
                  </a:graphic>
                </wp:inline>
              </w:drawing>
            </w:r>
            <w:r w:rsidRPr="00B916EC">
              <w:rPr>
                <w:lang w:val="en-US"/>
              </w:rPr>
              <w:t xml:space="preserve"> is </w:t>
            </w:r>
            <w:r>
              <w:rPr>
                <w:lang w:val="en-US"/>
              </w:rPr>
              <w:t xml:space="preserve">provided by </w:t>
            </w:r>
            <w:proofErr w:type="spellStart"/>
            <w:r w:rsidRPr="004E246B">
              <w:rPr>
                <w:i/>
              </w:rPr>
              <w:t>pathlossReferenceRS</w:t>
            </w:r>
            <w:proofErr w:type="spellEnd"/>
            <w:r w:rsidRPr="00B916EC">
              <w:rPr>
                <w:lang w:val="en-US"/>
              </w:rPr>
              <w:t xml:space="preserve"> </w:t>
            </w:r>
            <w:r>
              <w:rPr>
                <w:lang w:val="en-US"/>
              </w:rPr>
              <w:t xml:space="preserve">associated with the </w:t>
            </w:r>
            <w:r w:rsidRPr="00B916EC">
              <w:rPr>
                <w:lang w:val="en-US"/>
              </w:rPr>
              <w:t xml:space="preserve">SRS resource set </w:t>
            </w:r>
            <w:r>
              <w:rPr>
                <w:noProof/>
                <w:position w:val="-10"/>
              </w:rPr>
              <w:drawing>
                <wp:inline distT="0" distB="0" distL="0" distR="0" wp14:anchorId="385D103B" wp14:editId="65446BEB">
                  <wp:extent cx="182880" cy="278130"/>
                  <wp:effectExtent l="0" t="0" r="0" b="1270"/>
                  <wp:docPr id="573" name="Picture 5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3"/>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278130"/>
                          </a:xfrm>
                          <a:prstGeom prst="rect">
                            <a:avLst/>
                          </a:prstGeom>
                          <a:noFill/>
                          <a:ln>
                            <a:noFill/>
                          </a:ln>
                        </pic:spPr>
                      </pic:pic>
                    </a:graphicData>
                  </a:graphic>
                </wp:inline>
              </w:drawing>
            </w:r>
            <w:r w:rsidRPr="006333B0">
              <w:rPr>
                <w:lang w:val="en-US"/>
              </w:rPr>
              <w:t xml:space="preserve"> </w:t>
            </w:r>
            <w:r>
              <w:rPr>
                <w:rFonts w:eastAsia="MS Mincho"/>
                <w:lang w:val="en-US"/>
              </w:rPr>
              <w:t xml:space="preserve">and is either an </w:t>
            </w:r>
            <w:proofErr w:type="spellStart"/>
            <w:r w:rsidRPr="004E246B">
              <w:rPr>
                <w:i/>
              </w:rPr>
              <w:t>ssb</w:t>
            </w:r>
            <w:proofErr w:type="spellEnd"/>
            <w:r w:rsidRPr="004E246B">
              <w:rPr>
                <w:i/>
              </w:rPr>
              <w:t>-Index</w:t>
            </w:r>
            <w:r w:rsidRPr="00B916EC">
              <w:rPr>
                <w:lang w:val="en-US"/>
              </w:rPr>
              <w:t xml:space="preserve"> </w:t>
            </w:r>
            <w:r>
              <w:rPr>
                <w:lang w:val="en-US"/>
              </w:rPr>
              <w:t xml:space="preserve">providing a </w:t>
            </w:r>
            <w:r w:rsidRPr="00B916EC">
              <w:rPr>
                <w:rFonts w:eastAsia="MS Mincho"/>
                <w:lang w:val="en-US"/>
              </w:rPr>
              <w:t>SS/PBCH block index</w:t>
            </w:r>
            <w:r>
              <w:rPr>
                <w:rFonts w:eastAsia="MS Mincho"/>
                <w:lang w:val="en-US"/>
              </w:rPr>
              <w:t xml:space="preserve"> or a </w:t>
            </w:r>
            <w:proofErr w:type="spellStart"/>
            <w:r w:rsidRPr="009C69D1">
              <w:rPr>
                <w:i/>
              </w:rPr>
              <w:t>csi</w:t>
            </w:r>
            <w:proofErr w:type="spellEnd"/>
            <w:r w:rsidRPr="009C69D1">
              <w:rPr>
                <w:i/>
              </w:rPr>
              <w:t>-RS-Index</w:t>
            </w:r>
            <w:r w:rsidRPr="00B916EC">
              <w:rPr>
                <w:rFonts w:eastAsia="MS Mincho"/>
                <w:lang w:val="en-US"/>
              </w:rPr>
              <w:t xml:space="preserve"> </w:t>
            </w:r>
            <w:r>
              <w:rPr>
                <w:rFonts w:eastAsia="MS Mincho"/>
                <w:lang w:val="en-US"/>
              </w:rPr>
              <w:t xml:space="preserve">providing a </w:t>
            </w:r>
            <w:r w:rsidRPr="00B916EC">
              <w:rPr>
                <w:rFonts w:eastAsia="MS Mincho"/>
                <w:lang w:val="en-US"/>
              </w:rPr>
              <w:t xml:space="preserve">CSI-RS </w:t>
            </w:r>
            <w:r>
              <w:rPr>
                <w:rFonts w:eastAsia="MS Mincho"/>
                <w:lang w:val="en-US"/>
              </w:rPr>
              <w:t>resource</w:t>
            </w:r>
            <w:r w:rsidRPr="00B916EC">
              <w:rPr>
                <w:rFonts w:eastAsia="MS Mincho"/>
                <w:lang w:val="en-US"/>
              </w:rPr>
              <w:t xml:space="preserve"> index</w:t>
            </w:r>
            <w:r w:rsidRPr="00A47FB7">
              <w:rPr>
                <w:rFonts w:eastAsia="MS Mincho"/>
                <w:lang w:val="en-US"/>
              </w:rPr>
              <w:t xml:space="preserve"> </w:t>
            </w:r>
            <w:r>
              <w:rPr>
                <w:rFonts w:eastAsia="MS Mincho"/>
                <w:lang w:val="en-US"/>
              </w:rPr>
              <w:t>If the</w:t>
            </w:r>
            <w:r w:rsidRPr="001C5EC3">
              <w:rPr>
                <w:rFonts w:eastAsia="MS Mincho"/>
                <w:lang w:val="en-US"/>
              </w:rPr>
              <w:t xml:space="preserve"> UE is provided </w:t>
            </w:r>
            <w:proofErr w:type="spellStart"/>
            <w:r w:rsidRPr="003255BC">
              <w:rPr>
                <w:bCs/>
                <w:i/>
                <w:iCs/>
              </w:rPr>
              <w:t>enablePLRSupdateForPUSCHSRS</w:t>
            </w:r>
            <w:proofErr w:type="spellEnd"/>
            <w:r w:rsidRPr="00934BAC">
              <w:rPr>
                <w:lang w:eastAsia="ko-KR"/>
              </w:rPr>
              <w:t xml:space="preserve">, a MAC CE </w:t>
            </w:r>
            <w:r>
              <w:rPr>
                <w:lang w:eastAsia="ko-KR"/>
              </w:rPr>
              <w:t xml:space="preserve">[11, TS 38.321] </w:t>
            </w:r>
            <w:r w:rsidRPr="00934BAC">
              <w:rPr>
                <w:lang w:eastAsia="ko-KR"/>
              </w:rPr>
              <w:t xml:space="preserve">can provide by </w:t>
            </w:r>
            <w:r w:rsidRPr="00934BAC">
              <w:rPr>
                <w:i/>
                <w:iCs/>
                <w:lang w:eastAsia="ko-KR"/>
              </w:rPr>
              <w:t>SRS-</w:t>
            </w:r>
            <w:proofErr w:type="spellStart"/>
            <w:r w:rsidRPr="00934BAC">
              <w:rPr>
                <w:i/>
                <w:iCs/>
                <w:lang w:eastAsia="ko-KR"/>
              </w:rPr>
              <w:t>PathlossReferenceRS</w:t>
            </w:r>
            <w:proofErr w:type="spellEnd"/>
            <w:r w:rsidRPr="00934BAC">
              <w:rPr>
                <w:i/>
                <w:iCs/>
                <w:lang w:eastAsia="ko-KR"/>
              </w:rPr>
              <w:t>-Id</w:t>
            </w:r>
            <w:r w:rsidRPr="00934BAC">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1C5EC3">
              <w:t xml:space="preserve"> for </w:t>
            </w:r>
            <w:r>
              <w:t xml:space="preserve">aperiodic or semi-persistent </w:t>
            </w:r>
            <w:r w:rsidRPr="001C5EC3">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ins w:id="57" w:author="Yushu Zhang" w:date="2020-02-11T16:27:00Z">
              <w:r>
                <w:t xml:space="preserve">. </w:t>
              </w:r>
              <w:r>
                <w:rPr>
                  <w:lang w:val="en-US"/>
                </w:rPr>
                <w:t>UE shall apply the pathloss reference signal indicated by the MAC CE for pathloss measurement after 2ms after UE measures the 5</w:t>
              </w:r>
              <w:r w:rsidRPr="00632208">
                <w:rPr>
                  <w:vertAlign w:val="superscript"/>
                  <w:lang w:val="en-US"/>
                </w:rPr>
                <w:t>th</w:t>
              </w:r>
              <w:r>
                <w:rPr>
                  <w:lang w:val="en-US"/>
                </w:rPr>
                <w:t xml:space="preserve"> samples of the pathloss reference signal after UE transmits a HARQ-ACK information for the PDSCH providing the MAC CE.</w:t>
              </w:r>
            </w:ins>
          </w:p>
          <w:p w14:paraId="0B7FE847" w14:textId="125C3A87" w:rsidR="00A80DF8" w:rsidRDefault="00A80DF8" w:rsidP="00E11B95">
            <w:pPr>
              <w:pStyle w:val="0Maintext"/>
              <w:spacing w:after="120" w:afterAutospacing="0" w:line="240" w:lineRule="auto"/>
              <w:ind w:firstLine="0"/>
              <w:rPr>
                <w:lang w:val="en-US" w:eastAsia="zh-CN"/>
              </w:rPr>
            </w:pPr>
            <w:r>
              <w:rPr>
                <w:lang w:val="en-US" w:eastAsia="zh-CN"/>
              </w:rPr>
              <w:t>&lt;unrelated part omitted&gt;</w:t>
            </w:r>
          </w:p>
        </w:tc>
      </w:tr>
    </w:tbl>
    <w:p w14:paraId="01543374" w14:textId="77777777" w:rsidR="00046585" w:rsidRDefault="00046585" w:rsidP="00E11B95">
      <w:pPr>
        <w:pStyle w:val="0Maintext"/>
        <w:spacing w:after="120" w:afterAutospacing="0" w:line="240" w:lineRule="auto"/>
        <w:ind w:firstLine="0"/>
        <w:rPr>
          <w:lang w:val="en-US" w:eastAsia="zh-CN"/>
        </w:rPr>
      </w:pPr>
    </w:p>
    <w:p w14:paraId="2EEA5FF3" w14:textId="77777777" w:rsidR="00046585" w:rsidRDefault="00046585" w:rsidP="00E11B95">
      <w:pPr>
        <w:pStyle w:val="0Maintext"/>
        <w:spacing w:after="120" w:afterAutospacing="0" w:line="240" w:lineRule="auto"/>
        <w:ind w:firstLine="0"/>
        <w:rPr>
          <w:lang w:val="en-US" w:eastAsia="zh-CN"/>
        </w:rPr>
      </w:pPr>
    </w:p>
    <w:p w14:paraId="551BA622" w14:textId="22F23E36" w:rsidR="007E6FF6" w:rsidRDefault="007E6FF6" w:rsidP="007E6FF6">
      <w:pPr>
        <w:pStyle w:val="Heading1"/>
      </w:pPr>
      <w:r>
        <w:lastRenderedPageBreak/>
        <w:t>SCell beam failure recovery</w:t>
      </w:r>
    </w:p>
    <w:p w14:paraId="4ADD32CA" w14:textId="6258CA70" w:rsidR="007E6FF6" w:rsidRDefault="0030554A" w:rsidP="007E6FF6">
      <w:pPr>
        <w:pStyle w:val="Heading2"/>
      </w:pPr>
      <w:r>
        <w:t>UE QCL assumption after BFR is successful</w:t>
      </w:r>
    </w:p>
    <w:p w14:paraId="0D84EC4D" w14:textId="4FED7C09" w:rsidR="008A5F33" w:rsidRDefault="0030554A" w:rsidP="0061765C">
      <w:pPr>
        <w:pStyle w:val="0Maintext"/>
        <w:spacing w:after="120" w:afterAutospacing="0" w:line="240" w:lineRule="auto"/>
        <w:ind w:firstLine="0"/>
        <w:rPr>
          <w:lang w:val="en-US"/>
        </w:rPr>
      </w:pPr>
      <w:r>
        <w:rPr>
          <w:lang w:val="en-US"/>
        </w:rPr>
        <w:t>In RAN1 #9</w:t>
      </w:r>
      <w:r w:rsidR="008A5F33">
        <w:rPr>
          <w:lang w:val="en-US"/>
        </w:rPr>
        <w:t>8b</w:t>
      </w:r>
      <w:r>
        <w:rPr>
          <w:lang w:val="en-US"/>
        </w:rPr>
        <w:t xml:space="preserve"> meeting, it has been agreed that after BFR is successful the QCL for all CORESETs should be based on the newly identified beam, which means the default PDSCH beam should also be based on the newly identified beam</w:t>
      </w:r>
      <w:r w:rsidR="008A5F33">
        <w:rPr>
          <w:lang w:val="en-US"/>
        </w:rPr>
        <w:t xml:space="preserve"> as follows</w:t>
      </w:r>
      <w:r>
        <w:rPr>
          <w:lang w:val="en-US"/>
        </w:rPr>
        <w:t xml:space="preserve">. </w:t>
      </w:r>
    </w:p>
    <w:tbl>
      <w:tblPr>
        <w:tblStyle w:val="TableGrid"/>
        <w:tblW w:w="0" w:type="auto"/>
        <w:tblLook w:val="04A0" w:firstRow="1" w:lastRow="0" w:firstColumn="1" w:lastColumn="0" w:noHBand="0" w:noVBand="1"/>
      </w:tblPr>
      <w:tblGrid>
        <w:gridCol w:w="9010"/>
      </w:tblGrid>
      <w:tr w:rsidR="008A5F33" w14:paraId="38A56F2F" w14:textId="77777777" w:rsidTr="008A5F33">
        <w:tc>
          <w:tcPr>
            <w:tcW w:w="9010" w:type="dxa"/>
          </w:tcPr>
          <w:p w14:paraId="3DA72FE5" w14:textId="77777777" w:rsidR="008A5F33" w:rsidRPr="00920227" w:rsidRDefault="008A5F33" w:rsidP="008A5F33">
            <w:pPr>
              <w:pStyle w:val="0Maintext"/>
              <w:spacing w:after="0" w:afterAutospacing="0" w:line="240" w:lineRule="auto"/>
              <w:ind w:firstLine="0"/>
              <w:rPr>
                <w:rFonts w:cs="Times New Roman"/>
                <w:b/>
                <w:bCs/>
                <w:lang w:val="en-US" w:eastAsia="zh-CN"/>
              </w:rPr>
            </w:pPr>
            <w:r w:rsidRPr="00920227">
              <w:rPr>
                <w:rFonts w:cs="Times New Roman"/>
                <w:b/>
                <w:bCs/>
                <w:highlight w:val="green"/>
                <w:lang w:val="en-US" w:eastAsia="zh-CN"/>
              </w:rPr>
              <w:t>Agreement</w:t>
            </w:r>
          </w:p>
          <w:p w14:paraId="51E54B84" w14:textId="77777777" w:rsidR="008A5F33" w:rsidRPr="00920227" w:rsidRDefault="008A5F33" w:rsidP="008A5F33">
            <w:pPr>
              <w:pStyle w:val="0Maintext"/>
              <w:spacing w:after="0" w:afterAutospacing="0" w:line="240" w:lineRule="auto"/>
              <w:ind w:firstLine="0"/>
              <w:rPr>
                <w:rFonts w:cs="Times New Roman"/>
                <w:lang w:val="en-US"/>
              </w:rPr>
            </w:pPr>
            <w:r w:rsidRPr="00920227">
              <w:rPr>
                <w:rFonts w:cs="Times New Roman"/>
                <w:lang w:val="en-US" w:eastAsia="zh-CN"/>
              </w:rPr>
              <w:t>At least for PDCCH, after K symbols after receiving response to step 2 MAC-CE, UE applies the new beam indicated in step 2 MAC-CE at least for the DL reception on the failed SCell if a new beam is identified.</w:t>
            </w:r>
          </w:p>
          <w:p w14:paraId="648EF34C" w14:textId="77777777" w:rsidR="008A5F33" w:rsidRPr="00920227" w:rsidRDefault="008A5F33" w:rsidP="001E62A2">
            <w:pPr>
              <w:pStyle w:val="0Maintext"/>
              <w:numPr>
                <w:ilvl w:val="0"/>
                <w:numId w:val="5"/>
              </w:numPr>
              <w:spacing w:after="0" w:afterAutospacing="0" w:line="240" w:lineRule="auto"/>
              <w:rPr>
                <w:rFonts w:cs="Times New Roman"/>
                <w:lang w:val="en-US"/>
              </w:rPr>
            </w:pPr>
            <w:r w:rsidRPr="00920227">
              <w:rPr>
                <w:rFonts w:cs="Times New Roman"/>
                <w:lang w:val="en-US" w:eastAsia="zh-CN"/>
              </w:rPr>
              <w:t>Applies for all CORESETs in the failed SCell</w:t>
            </w:r>
          </w:p>
          <w:p w14:paraId="5B189D79" w14:textId="77777777" w:rsidR="008A5F33" w:rsidRPr="00920227" w:rsidRDefault="008A5F33" w:rsidP="001E62A2">
            <w:pPr>
              <w:pStyle w:val="0Maintext"/>
              <w:numPr>
                <w:ilvl w:val="0"/>
                <w:numId w:val="5"/>
              </w:numPr>
              <w:spacing w:after="0" w:afterAutospacing="0" w:line="240" w:lineRule="auto"/>
              <w:rPr>
                <w:rFonts w:cs="Times New Roman"/>
                <w:lang w:val="en-US"/>
              </w:rPr>
            </w:pPr>
            <w:r w:rsidRPr="00920227">
              <w:rPr>
                <w:rFonts w:cs="Times New Roman"/>
                <w:lang w:val="en-US" w:eastAsia="zh-CN"/>
              </w:rPr>
              <w:t>FFS: Any other channel</w:t>
            </w:r>
          </w:p>
          <w:p w14:paraId="1C9FC717" w14:textId="22B10FB1" w:rsidR="008A5F33" w:rsidRPr="008A5F33" w:rsidRDefault="008A5F33" w:rsidP="001E62A2">
            <w:pPr>
              <w:pStyle w:val="0Maintext"/>
              <w:numPr>
                <w:ilvl w:val="0"/>
                <w:numId w:val="5"/>
              </w:numPr>
              <w:spacing w:after="0" w:afterAutospacing="0" w:line="240" w:lineRule="auto"/>
              <w:rPr>
                <w:rFonts w:cs="Times New Roman"/>
                <w:lang w:val="en-US"/>
              </w:rPr>
            </w:pPr>
            <w:r w:rsidRPr="00920227">
              <w:rPr>
                <w:rFonts w:cs="Times New Roman"/>
                <w:lang w:val="en-US" w:eastAsia="zh-CN"/>
              </w:rPr>
              <w:t>FFS: value of K</w:t>
            </w:r>
          </w:p>
        </w:tc>
      </w:tr>
    </w:tbl>
    <w:p w14:paraId="5EECC9F3" w14:textId="77777777" w:rsidR="008A5F33" w:rsidRDefault="008A5F33" w:rsidP="0061765C">
      <w:pPr>
        <w:pStyle w:val="0Maintext"/>
        <w:spacing w:after="120" w:afterAutospacing="0" w:line="240" w:lineRule="auto"/>
        <w:ind w:firstLine="0"/>
        <w:rPr>
          <w:lang w:val="en-US"/>
        </w:rPr>
      </w:pPr>
    </w:p>
    <w:p w14:paraId="11574FE4" w14:textId="3F69F51A" w:rsidR="008A5F33" w:rsidRDefault="0030554A" w:rsidP="0061765C">
      <w:pPr>
        <w:pStyle w:val="0Maintext"/>
        <w:spacing w:after="120" w:afterAutospacing="0" w:line="240" w:lineRule="auto"/>
        <w:ind w:firstLine="0"/>
        <w:rPr>
          <w:lang w:val="en-US"/>
        </w:rPr>
      </w:pPr>
      <w:r>
        <w:rPr>
          <w:lang w:val="en-US"/>
        </w:rPr>
        <w:t xml:space="preserve">However current spec says the PDCCH reception is based on the newly identified beam, which is </w:t>
      </w:r>
      <w:r w:rsidR="008A5F33">
        <w:rPr>
          <w:lang w:val="en-US"/>
        </w:rPr>
        <w:t>misleading as it is unclear whether the default PDSCH beam should be based on the newly identified beam.</w:t>
      </w:r>
    </w:p>
    <w:p w14:paraId="57B21BC9" w14:textId="10BE9CAA" w:rsidR="00E60394" w:rsidRDefault="00F17D02" w:rsidP="0022367D">
      <w:pPr>
        <w:pStyle w:val="0Maintext"/>
        <w:spacing w:after="120" w:afterAutospacing="0" w:line="240" w:lineRule="auto"/>
        <w:ind w:firstLine="0"/>
        <w:rPr>
          <w:b/>
          <w:bCs/>
          <w:i/>
          <w:iCs/>
          <w:lang w:val="en-US" w:eastAsia="zh-CN"/>
        </w:rPr>
      </w:pPr>
      <w:r w:rsidRPr="00F17D02">
        <w:rPr>
          <w:b/>
          <w:bCs/>
          <w:i/>
          <w:iCs/>
          <w:lang w:val="en-US" w:eastAsia="zh-CN"/>
        </w:rPr>
        <w:t xml:space="preserve">Proposal </w:t>
      </w:r>
      <w:r w:rsidR="0027181A">
        <w:rPr>
          <w:b/>
          <w:bCs/>
          <w:i/>
          <w:iCs/>
          <w:lang w:val="en-US" w:eastAsia="zh-CN"/>
        </w:rPr>
        <w:t>3</w:t>
      </w:r>
      <w:r w:rsidRPr="00F17D02">
        <w:rPr>
          <w:b/>
          <w:bCs/>
          <w:i/>
          <w:iCs/>
          <w:lang w:val="en-US" w:eastAsia="zh-CN"/>
        </w:rPr>
        <w:t>-</w:t>
      </w:r>
      <w:r w:rsidR="00351207">
        <w:rPr>
          <w:b/>
          <w:bCs/>
          <w:i/>
          <w:iCs/>
          <w:lang w:val="en-US" w:eastAsia="zh-CN"/>
        </w:rPr>
        <w:t>1</w:t>
      </w:r>
      <w:r w:rsidRPr="00F17D02">
        <w:rPr>
          <w:b/>
          <w:bCs/>
          <w:i/>
          <w:iCs/>
          <w:lang w:val="en-US" w:eastAsia="zh-CN"/>
        </w:rPr>
        <w:t xml:space="preserve">: </w:t>
      </w:r>
      <w:r w:rsidR="008A5F33">
        <w:rPr>
          <w:b/>
          <w:bCs/>
          <w:i/>
          <w:iCs/>
          <w:lang w:val="en-US" w:eastAsia="zh-CN"/>
        </w:rPr>
        <w:t>Adopt the following TP to correct UE QCL assumption after BFR is successful</w:t>
      </w:r>
    </w:p>
    <w:tbl>
      <w:tblPr>
        <w:tblStyle w:val="TableGrid"/>
        <w:tblW w:w="0" w:type="auto"/>
        <w:tblLook w:val="04A0" w:firstRow="1" w:lastRow="0" w:firstColumn="1" w:lastColumn="0" w:noHBand="0" w:noVBand="1"/>
      </w:tblPr>
      <w:tblGrid>
        <w:gridCol w:w="9010"/>
      </w:tblGrid>
      <w:tr w:rsidR="008A5F33" w14:paraId="651CA8EC" w14:textId="77777777" w:rsidTr="008A5F33">
        <w:tc>
          <w:tcPr>
            <w:tcW w:w="9010" w:type="dxa"/>
          </w:tcPr>
          <w:p w14:paraId="371B4322" w14:textId="77777777" w:rsidR="008A5F33" w:rsidRPr="00B916EC" w:rsidRDefault="008A5F33" w:rsidP="008A5F33">
            <w:pPr>
              <w:pStyle w:val="Heading1"/>
              <w:numPr>
                <w:ilvl w:val="0"/>
                <w:numId w:val="0"/>
              </w:numPr>
              <w:tabs>
                <w:tab w:val="left" w:pos="1134"/>
              </w:tabs>
              <w:ind w:left="432" w:hanging="432"/>
              <w:rPr>
                <w:rFonts w:cs="Arial"/>
                <w:szCs w:val="32"/>
              </w:rPr>
            </w:pPr>
            <w:bookmarkStart w:id="58" w:name="_Ref500595654"/>
            <w:bookmarkStart w:id="59" w:name="_Toc12021443"/>
            <w:bookmarkStart w:id="60" w:name="_Toc20311555"/>
            <w:bookmarkStart w:id="61" w:name="_Toc26719380"/>
            <w:bookmarkStart w:id="62" w:name="_Toc29894811"/>
            <w:bookmarkStart w:id="63" w:name="_Toc29899110"/>
            <w:bookmarkStart w:id="64" w:name="_Toc29899528"/>
            <w:bookmarkStart w:id="65" w:name="_Toc29917265"/>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58"/>
            <w:bookmarkEnd w:id="59"/>
            <w:bookmarkEnd w:id="60"/>
            <w:bookmarkEnd w:id="61"/>
            <w:bookmarkEnd w:id="62"/>
            <w:bookmarkEnd w:id="63"/>
            <w:bookmarkEnd w:id="64"/>
            <w:bookmarkEnd w:id="65"/>
          </w:p>
          <w:p w14:paraId="7DD6DE4E" w14:textId="14A7244E" w:rsidR="008A5F33" w:rsidRDefault="008A5F33" w:rsidP="008A5F33">
            <w:pPr>
              <w:pStyle w:val="0Maintext"/>
              <w:spacing w:after="120" w:afterAutospacing="0" w:line="240" w:lineRule="auto"/>
              <w:ind w:firstLine="0"/>
              <w:rPr>
                <w:lang w:val="en-US" w:eastAsia="zh-CN"/>
              </w:rPr>
            </w:pPr>
            <w:r>
              <w:rPr>
                <w:lang w:val="en-US" w:eastAsia="zh-CN"/>
              </w:rPr>
              <w:t>&lt;unrelated part omitted&gt;</w:t>
            </w:r>
          </w:p>
          <w:p w14:paraId="74E0660A" w14:textId="77777777" w:rsidR="008A5F33" w:rsidRPr="008A5F33" w:rsidRDefault="008A5F33" w:rsidP="008A5F33">
            <w:pPr>
              <w:tabs>
                <w:tab w:val="left" w:pos="2116"/>
              </w:tabs>
              <w:rPr>
                <w:iCs/>
                <w:sz w:val="20"/>
                <w:szCs w:val="20"/>
                <w:lang w:eastAsia="ja-JP"/>
              </w:rPr>
            </w:pPr>
            <w:r w:rsidRPr="008A5F33">
              <w:rPr>
                <w:sz w:val="20"/>
                <w:szCs w:val="20"/>
              </w:rPr>
              <w:t xml:space="preserve">A UE can be provided, by </w:t>
            </w:r>
            <w:r w:rsidRPr="008A5F33">
              <w:rPr>
                <w:i/>
                <w:color w:val="000000"/>
                <w:sz w:val="20"/>
                <w:szCs w:val="20"/>
              </w:rPr>
              <w:t>schedulingRequestIDForBFR</w:t>
            </w:r>
            <w:r w:rsidRPr="008A5F33">
              <w:rPr>
                <w:iCs/>
                <w:noProof/>
                <w:sz w:val="20"/>
                <w:szCs w:val="20"/>
              </w:rPr>
              <w:t>, a configuration for PUCCH transmission with a link recovery request (LRR) as described in Clause 9.2.4. The UE can transmit in a first PUSCH at least one MAC CE providing one index for at least one corresponding SCell with</w:t>
            </w:r>
            <w:r w:rsidRPr="008A5F33">
              <w:rPr>
                <w:sz w:val="20"/>
                <w:szCs w:val="20"/>
              </w:rPr>
              <w:t xml:space="preserve"> </w:t>
            </w:r>
            <w:r w:rsidRPr="008A5F33">
              <w:rPr>
                <w:iCs/>
                <w:sz w:val="20"/>
                <w:szCs w:val="20"/>
              </w:rPr>
              <w:t>radio link quality</w:t>
            </w:r>
            <w:r w:rsidRPr="008A5F33">
              <w:rPr>
                <w:sz w:val="20"/>
                <w:szCs w:val="20"/>
              </w:rPr>
              <w:t xml:space="preserve"> worse than Q</w:t>
            </w:r>
            <w:r w:rsidRPr="008A5F33">
              <w:rPr>
                <w:sz w:val="20"/>
                <w:szCs w:val="20"/>
                <w:vertAlign w:val="subscript"/>
              </w:rPr>
              <w:t>out,LR</w:t>
            </w:r>
            <w:r w:rsidRPr="008A5F33">
              <w:rPr>
                <w:iCs/>
                <w:noProof/>
                <w:sz w:val="20"/>
                <w:szCs w:val="20"/>
              </w:rPr>
              <w:t xml:space="preserve">, an </w:t>
            </w:r>
            <w:r w:rsidRPr="008A5F33">
              <w:rPr>
                <w:sz w:val="20"/>
                <w:szCs w:val="20"/>
              </w:rPr>
              <w:t xml:space="preserve">index </w:t>
            </w:r>
            <m:oMath>
              <m:sSub>
                <m:sSubPr>
                  <m:ctrlPr>
                    <w:rPr>
                      <w:rFonts w:ascii="Cambria Math" w:hAnsi="Cambria Math"/>
                      <w:i/>
                      <w:iCs/>
                      <w:sz w:val="20"/>
                      <w:szCs w:val="20"/>
                    </w:rPr>
                  </m:ctrlPr>
                </m:sSubPr>
                <m:e>
                  <m:r>
                    <w:rPr>
                      <w:rFonts w:ascii="Cambria Math"/>
                      <w:sz w:val="20"/>
                      <w:szCs w:val="20"/>
                    </w:rPr>
                    <m:t>q</m:t>
                  </m:r>
                </m:e>
                <m:sub>
                  <m:r>
                    <m:rPr>
                      <m:nor/>
                    </m:rPr>
                    <w:rPr>
                      <w:rFonts w:ascii="Cambria Math"/>
                      <w:iCs/>
                      <w:sz w:val="20"/>
                      <w:szCs w:val="20"/>
                    </w:rPr>
                    <m:t>new</m:t>
                  </m:r>
                  <m:ctrlPr>
                    <w:rPr>
                      <w:rFonts w:ascii="Cambria Math" w:hAnsi="Cambria Math"/>
                      <w:iCs/>
                      <w:sz w:val="20"/>
                      <w:szCs w:val="20"/>
                    </w:rPr>
                  </m:ctrlPr>
                </m:sub>
              </m:sSub>
            </m:oMath>
            <w:r w:rsidRPr="008A5F33">
              <w:rPr>
                <w:iCs/>
                <w:sz w:val="20"/>
                <w:szCs w:val="20"/>
              </w:rPr>
              <w:t xml:space="preserve"> </w:t>
            </w:r>
            <w:r w:rsidRPr="008A5F33">
              <w:rPr>
                <w:sz w:val="20"/>
                <w:szCs w:val="20"/>
              </w:rPr>
              <w:t xml:space="preserve">for a periodic CSI-RS configuration or for a SS/PBCH block </w:t>
            </w:r>
            <w:r w:rsidRPr="008A5F33">
              <w:rPr>
                <w:iCs/>
                <w:noProof/>
                <w:sz w:val="20"/>
                <w:szCs w:val="20"/>
              </w:rPr>
              <w:t xml:space="preserve">provided </w:t>
            </w:r>
            <w:r w:rsidRPr="008A5F33">
              <w:rPr>
                <w:iCs/>
                <w:sz w:val="20"/>
                <w:szCs w:val="20"/>
              </w:rPr>
              <w:t xml:space="preserve">by higher layers, as described in </w:t>
            </w:r>
            <w:r w:rsidRPr="008A5F33">
              <w:rPr>
                <w:sz w:val="20"/>
                <w:szCs w:val="20"/>
              </w:rPr>
              <w:t>[11, TS 38.321]</w:t>
            </w:r>
            <w:r w:rsidRPr="008A5F33">
              <w:rPr>
                <w:iCs/>
                <w:sz w:val="20"/>
                <w:szCs w:val="20"/>
              </w:rPr>
              <w:t xml:space="preserve">, if any, for a corresponding SCell. After 28 symbols from a last symbol of a PDCCH reception with a DCI format scheduling a PUSCH transmission with a same HARQ process number as for the transmission of the first PUSCH and having a toggled NDI field value, </w:t>
            </w:r>
            <w:r w:rsidRPr="008A5F33">
              <w:rPr>
                <w:iCs/>
                <w:sz w:val="20"/>
                <w:szCs w:val="20"/>
                <w:lang w:eastAsia="ja-JP"/>
              </w:rPr>
              <w:t>the UE</w:t>
            </w:r>
          </w:p>
          <w:p w14:paraId="5FB77A21" w14:textId="2444DD31" w:rsidR="008A5F33" w:rsidRPr="008A5F33" w:rsidRDefault="008A5F33" w:rsidP="008A5F33">
            <w:pPr>
              <w:pStyle w:val="B1"/>
              <w:rPr>
                <w:iCs/>
              </w:rPr>
            </w:pPr>
            <w:r w:rsidRPr="008A5F33">
              <w:t>-</w:t>
            </w:r>
            <w:r w:rsidRPr="008A5F33">
              <w:tab/>
            </w:r>
            <w:ins w:id="66" w:author="Yushu Zhang" w:date="2020-02-11T16:38:00Z">
              <w:r>
                <w:t>assumes the</w:t>
              </w:r>
            </w:ins>
            <w:del w:id="67" w:author="Yushu Zhang" w:date="2020-02-11T16:38:00Z">
              <w:r w:rsidRPr="008A5F33" w:rsidDel="008A5F33">
                <w:delText>receives</w:delText>
              </w:r>
            </w:del>
            <w:r w:rsidRPr="008A5F33">
              <w:t xml:space="preserve"> PDCCH </w:t>
            </w:r>
            <w:ins w:id="68" w:author="Yushu Zhang" w:date="2020-02-11T16:38:00Z">
              <w:r>
                <w:t xml:space="preserve">in all the CORESETs </w:t>
              </w:r>
            </w:ins>
            <w:r w:rsidRPr="008A5F33">
              <w:rPr>
                <w:iCs/>
                <w:lang w:eastAsia="ja-JP"/>
              </w:rPr>
              <w:t>on the</w:t>
            </w:r>
            <w:del w:id="69" w:author="Yushu Zhang" w:date="2020-02-11T16:39:00Z">
              <w:r w:rsidRPr="008A5F33" w:rsidDel="008A5F33">
                <w:rPr>
                  <w:iCs/>
                  <w:lang w:eastAsia="ja-JP"/>
                </w:rPr>
                <w:delText xml:space="preserve"> at least one</w:delText>
              </w:r>
            </w:del>
            <w:r w:rsidRPr="008A5F33">
              <w:rPr>
                <w:iCs/>
                <w:lang w:eastAsia="ja-JP"/>
              </w:rPr>
              <w:t xml:space="preserve"> SCell </w:t>
            </w:r>
            <w:r w:rsidRPr="008A5F33">
              <w:t xml:space="preserve">with </w:t>
            </w:r>
            <w:r w:rsidRPr="008A5F33">
              <w:rPr>
                <w:iCs/>
                <w:lang w:eastAsia="ja-JP"/>
              </w:rPr>
              <w:t xml:space="preserve">same antenna port quasi-collocation parameters as the ones associated with a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8A5F33">
              <w:rPr>
                <w:iCs/>
              </w:rPr>
              <w:t>, if any</w:t>
            </w:r>
          </w:p>
          <w:p w14:paraId="1CD51E6E" w14:textId="77777777" w:rsidR="008A5F33" w:rsidRPr="008A5F33" w:rsidRDefault="008A5F33" w:rsidP="008A5F33">
            <w:pPr>
              <w:pStyle w:val="B1"/>
              <w:rPr>
                <w:iCs/>
              </w:rPr>
            </w:pPr>
            <w:r w:rsidRPr="008A5F33">
              <w:t>-</w:t>
            </w:r>
            <w:r w:rsidRPr="008A5F33">
              <w:tab/>
              <w:t xml:space="preserve">transmits PUCCH on a PUCCH-SCell using a same spatial domain filter as 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8A5F33">
              <w:rPr>
                <w:iCs/>
              </w:rPr>
              <w:t xml:space="preserve"> </w:t>
            </w:r>
            <w:r w:rsidRPr="008A5F33">
              <w:t xml:space="preserve">for periodic CSI-RS or SS/PBCH block reception, as described in Clause 9.2.2, </w:t>
            </w:r>
            <w:r w:rsidRPr="008A5F33">
              <w:rPr>
                <w:iCs/>
              </w:rPr>
              <w:t xml:space="preserve">if </w:t>
            </w:r>
          </w:p>
          <w:p w14:paraId="36FD1EA7" w14:textId="77777777" w:rsidR="008A5F33" w:rsidRPr="008A5F33" w:rsidRDefault="008A5F33" w:rsidP="008A5F33">
            <w:pPr>
              <w:pStyle w:val="B2"/>
            </w:pPr>
            <w:r w:rsidRPr="008A5F33">
              <w:t>-</w:t>
            </w:r>
            <w:r w:rsidRPr="008A5F33">
              <w:tab/>
            </w:r>
            <w:r w:rsidRPr="008A5F33">
              <w:rPr>
                <w:iCs/>
              </w:rPr>
              <w:t xml:space="preserve">the UE is </w:t>
            </w:r>
            <w:r w:rsidRPr="008A5F33">
              <w:t xml:space="preserve">provided </w:t>
            </w:r>
            <w:r w:rsidRPr="008A5F33">
              <w:rPr>
                <w:i/>
              </w:rPr>
              <w:t>PUCCH-</w:t>
            </w:r>
            <w:proofErr w:type="spellStart"/>
            <w:r w:rsidRPr="008A5F33">
              <w:rPr>
                <w:i/>
              </w:rPr>
              <w:t>SpatialRelationInfo</w:t>
            </w:r>
            <w:proofErr w:type="spellEnd"/>
            <w:r w:rsidRPr="008A5F33">
              <w:t xml:space="preserve"> for the PUCCH-SCell,</w:t>
            </w:r>
          </w:p>
          <w:p w14:paraId="278DCB74" w14:textId="77777777" w:rsidR="008A5F33" w:rsidRPr="008A5F33" w:rsidRDefault="008A5F33" w:rsidP="008A5F33">
            <w:pPr>
              <w:pStyle w:val="B2"/>
            </w:pPr>
            <w:r w:rsidRPr="008A5F33">
              <w:t>-</w:t>
            </w:r>
            <w:r w:rsidRPr="008A5F33">
              <w:tab/>
              <w:t xml:space="preserve">the </w:t>
            </w:r>
            <w:r w:rsidRPr="008A5F33">
              <w:rPr>
                <w:iCs/>
                <w:noProof/>
                <w:lang w:eastAsia="zh-CN"/>
              </w:rPr>
              <w:t>PUCCH transmission with the LRR</w:t>
            </w:r>
            <w:r w:rsidRPr="008A5F33">
              <w:t xml:space="preserve"> was on the </w:t>
            </w:r>
            <w:proofErr w:type="spellStart"/>
            <w:r w:rsidRPr="008A5F33">
              <w:t>PCell</w:t>
            </w:r>
            <w:proofErr w:type="spellEnd"/>
            <w:r w:rsidRPr="008A5F33">
              <w:t xml:space="preserve"> or the </w:t>
            </w:r>
            <w:proofErr w:type="spellStart"/>
            <w:r w:rsidRPr="008A5F33">
              <w:t>PSCell</w:t>
            </w:r>
            <w:proofErr w:type="spellEnd"/>
            <w:r w:rsidRPr="008A5F33">
              <w:t>, and</w:t>
            </w:r>
          </w:p>
          <w:p w14:paraId="05C2F25E" w14:textId="77777777" w:rsidR="008A5F33" w:rsidRPr="008A5F33" w:rsidRDefault="008A5F33" w:rsidP="008A5F33">
            <w:pPr>
              <w:pStyle w:val="B2"/>
            </w:pPr>
            <w:r w:rsidRPr="008A5F33">
              <w:t>-</w:t>
            </w:r>
            <w:r w:rsidRPr="008A5F33">
              <w:tab/>
              <w:t>the PUCCH-SCell is included in the at least one SCell</w:t>
            </w:r>
          </w:p>
          <w:p w14:paraId="22D8AFBB" w14:textId="77777777" w:rsidR="008A5F33" w:rsidRPr="008A5F33" w:rsidRDefault="008A5F33" w:rsidP="008A5F33">
            <w:pPr>
              <w:rPr>
                <w:sz w:val="20"/>
                <w:szCs w:val="20"/>
              </w:rPr>
            </w:pPr>
            <w:r w:rsidRPr="008A5F33">
              <w:rPr>
                <w:sz w:val="20"/>
                <w:szCs w:val="20"/>
              </w:rPr>
              <w:t>where the SCS configuration for the 28 symbols is the smallest of the SCS configurations of the active DL BWP for the PDCCH reception and of the active DL BWP(s) of the at least one SCell.</w:t>
            </w:r>
          </w:p>
          <w:p w14:paraId="681412A8" w14:textId="2C16B2D2" w:rsidR="008A5F33" w:rsidRDefault="008A5F33" w:rsidP="008A5F33">
            <w:pPr>
              <w:pStyle w:val="0Maintext"/>
              <w:spacing w:after="120" w:afterAutospacing="0" w:line="240" w:lineRule="auto"/>
              <w:ind w:firstLine="0"/>
              <w:rPr>
                <w:lang w:val="en-US" w:eastAsia="zh-CN"/>
              </w:rPr>
            </w:pPr>
          </w:p>
        </w:tc>
      </w:tr>
    </w:tbl>
    <w:p w14:paraId="16C5A361" w14:textId="77777777" w:rsidR="008A5F33" w:rsidRPr="008A5F33" w:rsidRDefault="008A5F33" w:rsidP="008A5F33">
      <w:pPr>
        <w:pStyle w:val="0Maintext"/>
        <w:spacing w:after="120" w:afterAutospacing="0" w:line="240" w:lineRule="auto"/>
        <w:ind w:firstLine="0"/>
        <w:rPr>
          <w:lang w:val="en-US" w:eastAsia="zh-CN"/>
        </w:rPr>
      </w:pPr>
    </w:p>
    <w:p w14:paraId="123AE5C0" w14:textId="3CFE2BE1" w:rsidR="00F17D02" w:rsidRDefault="00017B94" w:rsidP="00F17D02">
      <w:pPr>
        <w:pStyle w:val="Heading2"/>
      </w:pPr>
      <w:r>
        <w:t>PUCCH spatial relation after BFR</w:t>
      </w:r>
    </w:p>
    <w:p w14:paraId="5A61AE35" w14:textId="59DA54F3" w:rsidR="00F17D02" w:rsidRDefault="00017B94" w:rsidP="007E554B">
      <w:pPr>
        <w:pStyle w:val="0Maintext"/>
        <w:spacing w:after="120" w:afterAutospacing="0" w:line="240" w:lineRule="auto"/>
        <w:ind w:firstLine="0"/>
        <w:rPr>
          <w:lang w:val="en-US"/>
        </w:rPr>
      </w:pPr>
      <w:r>
        <w:rPr>
          <w:lang w:val="en-US"/>
        </w:rPr>
        <w:t>In RAN1 #99 meeting, the following agreement has been achieved on PUCCH spatial relation after BFR is successful</w:t>
      </w:r>
      <w:r w:rsidR="00285B13">
        <w:rPr>
          <w:lang w:val="en-US"/>
        </w:rPr>
        <w:t>.</w:t>
      </w:r>
    </w:p>
    <w:tbl>
      <w:tblPr>
        <w:tblStyle w:val="TableGrid"/>
        <w:tblW w:w="0" w:type="auto"/>
        <w:tblLook w:val="04A0" w:firstRow="1" w:lastRow="0" w:firstColumn="1" w:lastColumn="0" w:noHBand="0" w:noVBand="1"/>
      </w:tblPr>
      <w:tblGrid>
        <w:gridCol w:w="9010"/>
      </w:tblGrid>
      <w:tr w:rsidR="00017B94" w14:paraId="6C07D772" w14:textId="77777777" w:rsidTr="00017B94">
        <w:tc>
          <w:tcPr>
            <w:tcW w:w="9010" w:type="dxa"/>
          </w:tcPr>
          <w:p w14:paraId="03E11665" w14:textId="77777777" w:rsidR="00017B94" w:rsidRPr="00017B94" w:rsidRDefault="00017B94" w:rsidP="00017B94">
            <w:pPr>
              <w:rPr>
                <w:rFonts w:cs="Times"/>
                <w:b/>
                <w:sz w:val="20"/>
                <w:szCs w:val="20"/>
                <w:highlight w:val="green"/>
                <w:lang w:eastAsia="x-none"/>
              </w:rPr>
            </w:pPr>
            <w:r w:rsidRPr="00017B94">
              <w:rPr>
                <w:rFonts w:cs="Times"/>
                <w:b/>
                <w:sz w:val="20"/>
                <w:szCs w:val="20"/>
                <w:highlight w:val="green"/>
                <w:lang w:eastAsia="x-none"/>
              </w:rPr>
              <w:t>Agreement</w:t>
            </w:r>
          </w:p>
          <w:p w14:paraId="6D24DC68" w14:textId="77777777" w:rsidR="00017B94" w:rsidRPr="00017B94" w:rsidRDefault="00017B94" w:rsidP="00017B94">
            <w:pPr>
              <w:pStyle w:val="NormalWeb"/>
              <w:shd w:val="clear" w:color="auto" w:fill="FFFFFF"/>
              <w:spacing w:before="0" w:beforeAutospacing="0" w:after="0" w:afterAutospacing="0"/>
              <w:rPr>
                <w:rFonts w:ascii="Times" w:hAnsi="Times" w:cs="Times"/>
                <w:b/>
                <w:bCs/>
                <w:sz w:val="20"/>
                <w:szCs w:val="20"/>
              </w:rPr>
            </w:pPr>
            <w:r w:rsidRPr="00017B94">
              <w:rPr>
                <w:rStyle w:val="Strong"/>
                <w:rFonts w:ascii="Times" w:hAnsi="Times" w:cs="Times"/>
                <w:b w:val="0"/>
                <w:bCs w:val="0"/>
                <w:sz w:val="20"/>
                <w:szCs w:val="20"/>
              </w:rPr>
              <w:t>For PUCCH SCell, after K=28 symbols after receiving response to step 2 MAC-CE, UE applies the new beam indicated in step 2 MAC-CE for UL transmission on the failed SCell if a new beam is identified, for a PUCCH, when both of the following conditions are met</w:t>
            </w:r>
          </w:p>
          <w:p w14:paraId="3A287911" w14:textId="77777777" w:rsidR="00017B94" w:rsidRPr="00017B94" w:rsidRDefault="00017B94" w:rsidP="00017B94">
            <w:pPr>
              <w:pStyle w:val="NormalWeb"/>
              <w:shd w:val="clear" w:color="auto" w:fill="FFFFFF"/>
              <w:spacing w:before="0" w:beforeAutospacing="0" w:after="0" w:afterAutospacing="0"/>
              <w:ind w:left="420"/>
              <w:rPr>
                <w:rFonts w:ascii="Times" w:hAnsi="Times" w:cs="Times"/>
                <w:b/>
                <w:bCs/>
                <w:sz w:val="20"/>
                <w:szCs w:val="20"/>
              </w:rPr>
            </w:pPr>
            <w:r w:rsidRPr="00017B94">
              <w:rPr>
                <w:rStyle w:val="Strong"/>
                <w:rFonts w:ascii="Times" w:hAnsi="Times" w:cs="Times"/>
                <w:b w:val="0"/>
                <w:bCs w:val="0"/>
                <w:sz w:val="20"/>
                <w:szCs w:val="20"/>
              </w:rPr>
              <w:t>-       </w:t>
            </w:r>
            <w:r w:rsidRPr="00017B94">
              <w:rPr>
                <w:rStyle w:val="apple-converted-space"/>
                <w:rFonts w:ascii="Times" w:hAnsi="Times" w:cs="Times"/>
                <w:b/>
                <w:bCs/>
                <w:sz w:val="20"/>
                <w:szCs w:val="20"/>
              </w:rPr>
              <w:t> </w:t>
            </w:r>
            <w:r w:rsidRPr="00017B94">
              <w:rPr>
                <w:rStyle w:val="Strong"/>
                <w:rFonts w:ascii="Times" w:hAnsi="Times" w:cs="Times"/>
                <w:b w:val="0"/>
                <w:bCs w:val="0"/>
                <w:sz w:val="20"/>
                <w:szCs w:val="20"/>
              </w:rPr>
              <w:t>PUCCH is configured with</w:t>
            </w:r>
            <w:r w:rsidRPr="00017B94">
              <w:rPr>
                <w:rStyle w:val="apple-converted-space"/>
                <w:rFonts w:ascii="Times" w:hAnsi="Times" w:cs="Times"/>
                <w:b/>
                <w:bCs/>
                <w:sz w:val="20"/>
                <w:szCs w:val="20"/>
              </w:rPr>
              <w:t> </w:t>
            </w:r>
            <w:proofErr w:type="spellStart"/>
            <w:r w:rsidRPr="00017B94">
              <w:rPr>
                <w:rStyle w:val="Emphasis"/>
                <w:rFonts w:ascii="Times" w:hAnsi="Times" w:cs="Times"/>
                <w:sz w:val="20"/>
                <w:szCs w:val="20"/>
              </w:rPr>
              <w:t>spatialRelationInfo</w:t>
            </w:r>
            <w:proofErr w:type="spellEnd"/>
          </w:p>
          <w:p w14:paraId="3DB9619C" w14:textId="77777777" w:rsidR="00017B94" w:rsidRPr="006A581F" w:rsidRDefault="00017B94" w:rsidP="00017B94">
            <w:pPr>
              <w:pStyle w:val="NormalWeb"/>
              <w:shd w:val="clear" w:color="auto" w:fill="FFFFFF"/>
              <w:spacing w:before="0" w:beforeAutospacing="0" w:after="0" w:afterAutospacing="0"/>
              <w:ind w:left="420"/>
              <w:rPr>
                <w:rFonts w:ascii="Times" w:hAnsi="Times" w:cs="Times"/>
                <w:b/>
                <w:bCs/>
                <w:sz w:val="20"/>
                <w:szCs w:val="20"/>
              </w:rPr>
            </w:pPr>
            <w:r w:rsidRPr="00017B94">
              <w:rPr>
                <w:rStyle w:val="Strong"/>
                <w:rFonts w:ascii="Times" w:hAnsi="Times" w:cs="Times"/>
                <w:b w:val="0"/>
                <w:bCs w:val="0"/>
                <w:sz w:val="20"/>
                <w:szCs w:val="20"/>
              </w:rPr>
              <w:t>-       </w:t>
            </w:r>
            <w:r w:rsidRPr="00017B94">
              <w:rPr>
                <w:rStyle w:val="apple-converted-space"/>
                <w:rFonts w:ascii="Times" w:hAnsi="Times" w:cs="Times"/>
                <w:b/>
                <w:bCs/>
                <w:sz w:val="20"/>
                <w:szCs w:val="20"/>
              </w:rPr>
              <w:t> </w:t>
            </w:r>
            <w:r w:rsidRPr="00017B94">
              <w:rPr>
                <w:rStyle w:val="Strong"/>
                <w:rFonts w:ascii="Times" w:hAnsi="Times" w:cs="Times"/>
                <w:b w:val="0"/>
                <w:bCs w:val="0"/>
                <w:sz w:val="20"/>
                <w:szCs w:val="20"/>
              </w:rPr>
              <w:t>The PUCCH-BFR is not transmitted in the failed CC</w:t>
            </w:r>
          </w:p>
          <w:p w14:paraId="0CC49153" w14:textId="77777777" w:rsidR="00017B94" w:rsidRDefault="00017B94" w:rsidP="007E554B">
            <w:pPr>
              <w:pStyle w:val="0Maintext"/>
              <w:spacing w:after="120" w:afterAutospacing="0" w:line="240" w:lineRule="auto"/>
              <w:ind w:firstLine="0"/>
              <w:rPr>
                <w:lang w:val="en-US"/>
              </w:rPr>
            </w:pPr>
          </w:p>
        </w:tc>
      </w:tr>
    </w:tbl>
    <w:p w14:paraId="27F9D934" w14:textId="0BE26EBF" w:rsidR="00017B94" w:rsidRDefault="00017B94" w:rsidP="007E554B">
      <w:pPr>
        <w:pStyle w:val="0Maintext"/>
        <w:spacing w:after="120" w:afterAutospacing="0" w:line="240" w:lineRule="auto"/>
        <w:ind w:firstLine="0"/>
        <w:rPr>
          <w:lang w:val="en-US"/>
        </w:rPr>
      </w:pPr>
    </w:p>
    <w:p w14:paraId="3CC92180" w14:textId="7C1A95A7" w:rsidR="00017B94" w:rsidRDefault="00017B94" w:rsidP="007E554B">
      <w:pPr>
        <w:pStyle w:val="0Maintext"/>
        <w:spacing w:after="120" w:afterAutospacing="0" w:line="240" w:lineRule="auto"/>
        <w:ind w:firstLine="0"/>
        <w:rPr>
          <w:lang w:val="en-US"/>
        </w:rPr>
      </w:pPr>
      <w:r>
        <w:rPr>
          <w:lang w:val="en-US"/>
        </w:rPr>
        <w:t xml:space="preserve">However current spec does not capture this agreement correctly. The second condition is that PUCCH-BFR is not transmitted in the failed CC, which does not mean the PUCCH-BFR is transmitted in </w:t>
      </w:r>
      <w:proofErr w:type="spellStart"/>
      <w:r>
        <w:rPr>
          <w:lang w:val="en-US"/>
        </w:rPr>
        <w:t>PCell</w:t>
      </w:r>
      <w:proofErr w:type="spellEnd"/>
      <w:r>
        <w:rPr>
          <w:lang w:val="en-US"/>
        </w:rPr>
        <w:t>/</w:t>
      </w:r>
      <w:proofErr w:type="spellStart"/>
      <w:r>
        <w:rPr>
          <w:lang w:val="en-US"/>
        </w:rPr>
        <w:t>PSCell</w:t>
      </w:r>
      <w:proofErr w:type="spellEnd"/>
      <w:r>
        <w:rPr>
          <w:lang w:val="en-US"/>
        </w:rPr>
        <w:t>, since PUCCH-BFR is not a necessary step.</w:t>
      </w:r>
    </w:p>
    <w:p w14:paraId="558AD027" w14:textId="3968FE04" w:rsidR="008A5F33" w:rsidRDefault="000D2660" w:rsidP="00017B94">
      <w:pPr>
        <w:pStyle w:val="0Maintext"/>
        <w:spacing w:after="120" w:afterAutospacing="0" w:line="240" w:lineRule="auto"/>
        <w:ind w:firstLine="0"/>
        <w:rPr>
          <w:b/>
          <w:bCs/>
          <w:i/>
          <w:iCs/>
          <w:lang w:val="en-US" w:eastAsia="zh-CN"/>
        </w:rPr>
      </w:pPr>
      <w:r w:rsidRPr="000D2660">
        <w:rPr>
          <w:b/>
          <w:bCs/>
          <w:i/>
          <w:iCs/>
          <w:lang w:val="en-US" w:eastAsia="zh-CN"/>
        </w:rPr>
        <w:t>Proposal 3-</w:t>
      </w:r>
      <w:r w:rsidR="00351207">
        <w:rPr>
          <w:b/>
          <w:bCs/>
          <w:i/>
          <w:iCs/>
          <w:lang w:val="en-US" w:eastAsia="zh-CN"/>
        </w:rPr>
        <w:t>2</w:t>
      </w:r>
      <w:r w:rsidRPr="000D2660">
        <w:rPr>
          <w:b/>
          <w:bCs/>
          <w:i/>
          <w:iCs/>
          <w:lang w:val="en-US" w:eastAsia="zh-CN"/>
        </w:rPr>
        <w:t xml:space="preserve">: </w:t>
      </w:r>
      <w:r w:rsidR="00017B94">
        <w:rPr>
          <w:b/>
          <w:bCs/>
          <w:i/>
          <w:iCs/>
          <w:lang w:val="en-US"/>
        </w:rPr>
        <w:t>Adopt the following TP for 38.213 to correct PUCCH spatial relation assumption after BFR</w:t>
      </w:r>
      <w:r w:rsidR="00017B94">
        <w:rPr>
          <w:b/>
          <w:bCs/>
          <w:i/>
          <w:iCs/>
          <w:lang w:val="en-US" w:eastAsia="zh-CN"/>
        </w:rPr>
        <w:t>.</w:t>
      </w:r>
    </w:p>
    <w:tbl>
      <w:tblPr>
        <w:tblStyle w:val="TableGrid"/>
        <w:tblW w:w="0" w:type="auto"/>
        <w:tblLook w:val="04A0" w:firstRow="1" w:lastRow="0" w:firstColumn="1" w:lastColumn="0" w:noHBand="0" w:noVBand="1"/>
      </w:tblPr>
      <w:tblGrid>
        <w:gridCol w:w="9010"/>
      </w:tblGrid>
      <w:tr w:rsidR="008A5F33" w14:paraId="039FB896" w14:textId="77777777" w:rsidTr="00632208">
        <w:tc>
          <w:tcPr>
            <w:tcW w:w="9010" w:type="dxa"/>
          </w:tcPr>
          <w:p w14:paraId="49605CAE" w14:textId="77777777" w:rsidR="008A5F33" w:rsidRPr="00B916EC" w:rsidRDefault="008A5F33" w:rsidP="00632208">
            <w:pPr>
              <w:pStyle w:val="Heading1"/>
              <w:numPr>
                <w:ilvl w:val="0"/>
                <w:numId w:val="0"/>
              </w:numPr>
              <w:tabs>
                <w:tab w:val="left" w:pos="1134"/>
              </w:tabs>
              <w:ind w:left="432" w:hanging="432"/>
              <w:rPr>
                <w:rFonts w:cs="Arial"/>
                <w:szCs w:val="32"/>
              </w:rPr>
            </w:pPr>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p>
          <w:p w14:paraId="10D06A5D" w14:textId="77777777" w:rsidR="008A5F33" w:rsidRDefault="008A5F33" w:rsidP="00632208">
            <w:pPr>
              <w:pStyle w:val="0Maintext"/>
              <w:spacing w:after="120" w:afterAutospacing="0" w:line="240" w:lineRule="auto"/>
              <w:ind w:firstLine="0"/>
              <w:rPr>
                <w:lang w:val="en-US" w:eastAsia="zh-CN"/>
              </w:rPr>
            </w:pPr>
            <w:r>
              <w:rPr>
                <w:lang w:val="en-US" w:eastAsia="zh-CN"/>
              </w:rPr>
              <w:t>&lt;unrelated part omitted&gt;</w:t>
            </w:r>
          </w:p>
          <w:p w14:paraId="268D1B86" w14:textId="77777777" w:rsidR="008A5F33" w:rsidRPr="008A5F33" w:rsidRDefault="008A5F33" w:rsidP="00632208">
            <w:pPr>
              <w:tabs>
                <w:tab w:val="left" w:pos="2116"/>
              </w:tabs>
              <w:rPr>
                <w:iCs/>
                <w:sz w:val="20"/>
                <w:szCs w:val="20"/>
                <w:lang w:eastAsia="ja-JP"/>
              </w:rPr>
            </w:pPr>
            <w:r w:rsidRPr="008A5F33">
              <w:rPr>
                <w:sz w:val="20"/>
                <w:szCs w:val="20"/>
              </w:rPr>
              <w:t xml:space="preserve">A UE can be provided, by </w:t>
            </w:r>
            <w:r w:rsidRPr="008A5F33">
              <w:rPr>
                <w:i/>
                <w:color w:val="000000"/>
                <w:sz w:val="20"/>
                <w:szCs w:val="20"/>
              </w:rPr>
              <w:t>schedulingRequestIDForBFR</w:t>
            </w:r>
            <w:r w:rsidRPr="008A5F33">
              <w:rPr>
                <w:iCs/>
                <w:noProof/>
                <w:sz w:val="20"/>
                <w:szCs w:val="20"/>
              </w:rPr>
              <w:t>, a configuration for PUCCH transmission with a link recovery request (LRR) as described in Clause 9.2.4. The UE can transmit in a first PUSCH at least one MAC CE providing one index for at least one corresponding SCell with</w:t>
            </w:r>
            <w:r w:rsidRPr="008A5F33">
              <w:rPr>
                <w:sz w:val="20"/>
                <w:szCs w:val="20"/>
              </w:rPr>
              <w:t xml:space="preserve"> </w:t>
            </w:r>
            <w:r w:rsidRPr="008A5F33">
              <w:rPr>
                <w:iCs/>
                <w:sz w:val="20"/>
                <w:szCs w:val="20"/>
              </w:rPr>
              <w:t>radio link quality</w:t>
            </w:r>
            <w:r w:rsidRPr="008A5F33">
              <w:rPr>
                <w:sz w:val="20"/>
                <w:szCs w:val="20"/>
              </w:rPr>
              <w:t xml:space="preserve"> worse than Q</w:t>
            </w:r>
            <w:r w:rsidRPr="008A5F33">
              <w:rPr>
                <w:sz w:val="20"/>
                <w:szCs w:val="20"/>
                <w:vertAlign w:val="subscript"/>
              </w:rPr>
              <w:t>out,LR</w:t>
            </w:r>
            <w:r w:rsidRPr="008A5F33">
              <w:rPr>
                <w:iCs/>
                <w:noProof/>
                <w:sz w:val="20"/>
                <w:szCs w:val="20"/>
              </w:rPr>
              <w:t xml:space="preserve">, an </w:t>
            </w:r>
            <w:r w:rsidRPr="008A5F33">
              <w:rPr>
                <w:sz w:val="20"/>
                <w:szCs w:val="20"/>
              </w:rPr>
              <w:t xml:space="preserve">index </w:t>
            </w:r>
            <m:oMath>
              <m:sSub>
                <m:sSubPr>
                  <m:ctrlPr>
                    <w:rPr>
                      <w:rFonts w:ascii="Cambria Math" w:hAnsi="Cambria Math"/>
                      <w:i/>
                      <w:iCs/>
                      <w:sz w:val="20"/>
                      <w:szCs w:val="20"/>
                    </w:rPr>
                  </m:ctrlPr>
                </m:sSubPr>
                <m:e>
                  <m:r>
                    <w:rPr>
                      <w:rFonts w:ascii="Cambria Math"/>
                      <w:sz w:val="20"/>
                      <w:szCs w:val="20"/>
                    </w:rPr>
                    <m:t>q</m:t>
                  </m:r>
                </m:e>
                <m:sub>
                  <m:r>
                    <m:rPr>
                      <m:nor/>
                    </m:rPr>
                    <w:rPr>
                      <w:rFonts w:ascii="Cambria Math"/>
                      <w:iCs/>
                      <w:sz w:val="20"/>
                      <w:szCs w:val="20"/>
                    </w:rPr>
                    <m:t>new</m:t>
                  </m:r>
                  <m:ctrlPr>
                    <w:rPr>
                      <w:rFonts w:ascii="Cambria Math" w:hAnsi="Cambria Math"/>
                      <w:iCs/>
                      <w:sz w:val="20"/>
                      <w:szCs w:val="20"/>
                    </w:rPr>
                  </m:ctrlPr>
                </m:sub>
              </m:sSub>
            </m:oMath>
            <w:r w:rsidRPr="008A5F33">
              <w:rPr>
                <w:iCs/>
                <w:sz w:val="20"/>
                <w:szCs w:val="20"/>
              </w:rPr>
              <w:t xml:space="preserve"> </w:t>
            </w:r>
            <w:r w:rsidRPr="008A5F33">
              <w:rPr>
                <w:sz w:val="20"/>
                <w:szCs w:val="20"/>
              </w:rPr>
              <w:t xml:space="preserve">for a periodic CSI-RS configuration or for a SS/PBCH block </w:t>
            </w:r>
            <w:r w:rsidRPr="008A5F33">
              <w:rPr>
                <w:iCs/>
                <w:noProof/>
                <w:sz w:val="20"/>
                <w:szCs w:val="20"/>
              </w:rPr>
              <w:t xml:space="preserve">provided </w:t>
            </w:r>
            <w:r w:rsidRPr="008A5F33">
              <w:rPr>
                <w:iCs/>
                <w:sz w:val="20"/>
                <w:szCs w:val="20"/>
              </w:rPr>
              <w:t xml:space="preserve">by higher layers, as described in </w:t>
            </w:r>
            <w:r w:rsidRPr="008A5F33">
              <w:rPr>
                <w:sz w:val="20"/>
                <w:szCs w:val="20"/>
              </w:rPr>
              <w:t>[11, TS 38.321]</w:t>
            </w:r>
            <w:r w:rsidRPr="008A5F33">
              <w:rPr>
                <w:iCs/>
                <w:sz w:val="20"/>
                <w:szCs w:val="20"/>
              </w:rPr>
              <w:t xml:space="preserve">, if any, for a corresponding SCell. After 28 symbols from a last symbol of a PDCCH reception with a DCI format scheduling a PUSCH transmission with a same HARQ process number as for the transmission of the first PUSCH and having a toggled NDI field value, </w:t>
            </w:r>
            <w:r w:rsidRPr="008A5F33">
              <w:rPr>
                <w:iCs/>
                <w:sz w:val="20"/>
                <w:szCs w:val="20"/>
                <w:lang w:eastAsia="ja-JP"/>
              </w:rPr>
              <w:t>the UE</w:t>
            </w:r>
          </w:p>
          <w:p w14:paraId="0E659DD4" w14:textId="77777777" w:rsidR="008A5F33" w:rsidRPr="008A5F33" w:rsidRDefault="008A5F33" w:rsidP="00632208">
            <w:pPr>
              <w:pStyle w:val="B1"/>
              <w:rPr>
                <w:iCs/>
              </w:rPr>
            </w:pPr>
            <w:r w:rsidRPr="008A5F33">
              <w:t>-</w:t>
            </w:r>
            <w:r w:rsidRPr="008A5F33">
              <w:tab/>
              <w:t xml:space="preserve">receives PDCCH </w:t>
            </w:r>
            <w:r w:rsidRPr="008A5F33">
              <w:rPr>
                <w:iCs/>
                <w:lang w:eastAsia="ja-JP"/>
              </w:rPr>
              <w:t xml:space="preserve">on the at least one SCell </w:t>
            </w:r>
            <w:r w:rsidRPr="008A5F33">
              <w:t xml:space="preserve">with </w:t>
            </w:r>
            <w:r w:rsidRPr="008A5F33">
              <w:rPr>
                <w:iCs/>
                <w:lang w:eastAsia="ja-JP"/>
              </w:rPr>
              <w:t xml:space="preserve">same antenna port quasi-collocation parameters as the ones associated with a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8A5F33">
              <w:rPr>
                <w:iCs/>
              </w:rPr>
              <w:t>, if any</w:t>
            </w:r>
          </w:p>
          <w:p w14:paraId="6B647FB1" w14:textId="77777777" w:rsidR="008A5F33" w:rsidRPr="008A5F33" w:rsidRDefault="008A5F33" w:rsidP="00632208">
            <w:pPr>
              <w:pStyle w:val="B1"/>
              <w:rPr>
                <w:iCs/>
              </w:rPr>
            </w:pPr>
            <w:r w:rsidRPr="008A5F33">
              <w:t>-</w:t>
            </w:r>
            <w:r w:rsidRPr="008A5F33">
              <w:tab/>
              <w:t xml:space="preserve">transmits PUCCH on a PUCCH-SCell using a same spatial domain filter as 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8A5F33">
              <w:rPr>
                <w:iCs/>
              </w:rPr>
              <w:t xml:space="preserve"> </w:t>
            </w:r>
            <w:r w:rsidRPr="008A5F33">
              <w:t xml:space="preserve">for periodic CSI-RS or SS/PBCH block reception, as described in Clause 9.2.2, </w:t>
            </w:r>
            <w:r w:rsidRPr="008A5F33">
              <w:rPr>
                <w:iCs/>
              </w:rPr>
              <w:t xml:space="preserve">if </w:t>
            </w:r>
          </w:p>
          <w:p w14:paraId="0983938E" w14:textId="77777777" w:rsidR="008A5F33" w:rsidRPr="008A5F33" w:rsidRDefault="008A5F33" w:rsidP="00632208">
            <w:pPr>
              <w:pStyle w:val="B2"/>
            </w:pPr>
            <w:r w:rsidRPr="008A5F33">
              <w:t>-</w:t>
            </w:r>
            <w:r w:rsidRPr="008A5F33">
              <w:tab/>
            </w:r>
            <w:r w:rsidRPr="008A5F33">
              <w:rPr>
                <w:iCs/>
              </w:rPr>
              <w:t xml:space="preserve">the UE is </w:t>
            </w:r>
            <w:r w:rsidRPr="008A5F33">
              <w:t xml:space="preserve">provided </w:t>
            </w:r>
            <w:r w:rsidRPr="008A5F33">
              <w:rPr>
                <w:i/>
              </w:rPr>
              <w:t>PUCCH-</w:t>
            </w:r>
            <w:proofErr w:type="spellStart"/>
            <w:r w:rsidRPr="008A5F33">
              <w:rPr>
                <w:i/>
              </w:rPr>
              <w:t>SpatialRelationInfo</w:t>
            </w:r>
            <w:proofErr w:type="spellEnd"/>
            <w:r w:rsidRPr="008A5F33">
              <w:t xml:space="preserve"> for the PUCCH-SCell,</w:t>
            </w:r>
          </w:p>
          <w:p w14:paraId="17C05195" w14:textId="09815B48" w:rsidR="008A5F33" w:rsidRPr="008A5F33" w:rsidDel="00017B94" w:rsidRDefault="008A5F33" w:rsidP="00632208">
            <w:pPr>
              <w:pStyle w:val="B2"/>
              <w:rPr>
                <w:del w:id="70" w:author="Yushu Zhang" w:date="2020-02-11T16:46:00Z"/>
              </w:rPr>
            </w:pPr>
            <w:r w:rsidRPr="008A5F33">
              <w:t>-</w:t>
            </w:r>
            <w:r w:rsidRPr="008A5F33">
              <w:tab/>
            </w:r>
            <w:ins w:id="71" w:author="Yushu Zhang" w:date="2020-02-11T16:47:00Z">
              <w:r w:rsidR="00017B94">
                <w:t xml:space="preserve">and </w:t>
              </w:r>
            </w:ins>
            <w:r w:rsidRPr="008A5F33">
              <w:t xml:space="preserve">the </w:t>
            </w:r>
            <w:r w:rsidRPr="008A5F33">
              <w:rPr>
                <w:iCs/>
                <w:noProof/>
                <w:lang w:eastAsia="zh-CN"/>
              </w:rPr>
              <w:t>PUCCH transmission with the LRR</w:t>
            </w:r>
            <w:r w:rsidRPr="008A5F33">
              <w:t xml:space="preserve"> was </w:t>
            </w:r>
            <w:del w:id="72" w:author="Yushu Zhang" w:date="2020-02-11T16:46:00Z">
              <w:r w:rsidRPr="008A5F33" w:rsidDel="00017B94">
                <w:delText>on the PCell or the PSCell, and</w:delText>
              </w:r>
            </w:del>
          </w:p>
          <w:p w14:paraId="48066DF0" w14:textId="4EA66600" w:rsidR="008A5F33" w:rsidRPr="008A5F33" w:rsidRDefault="008A5F33" w:rsidP="00017B94">
            <w:pPr>
              <w:pStyle w:val="B2"/>
            </w:pPr>
            <w:del w:id="73" w:author="Yushu Zhang" w:date="2020-02-11T16:46:00Z">
              <w:r w:rsidRPr="008A5F33" w:rsidDel="00017B94">
                <w:delText>-</w:delText>
              </w:r>
              <w:r w:rsidRPr="008A5F33" w:rsidDel="00017B94">
                <w:tab/>
                <w:delText>the PUCCH-SCell is included in the at least one SCell</w:delText>
              </w:r>
            </w:del>
            <w:ins w:id="74" w:author="Yushu Zhang" w:date="2020-02-11T16:46:00Z">
              <w:r w:rsidR="00017B94">
                <w:t xml:space="preserve">not </w:t>
              </w:r>
            </w:ins>
            <w:ins w:id="75" w:author="Yushu Zhang" w:date="2020-02-11T16:47:00Z">
              <w:r w:rsidR="00017B94">
                <w:t>transmitted on the PUCCH-SCell</w:t>
              </w:r>
            </w:ins>
          </w:p>
          <w:p w14:paraId="39B45B7E" w14:textId="77777777" w:rsidR="008A5F33" w:rsidRPr="008A5F33" w:rsidRDefault="008A5F33" w:rsidP="00632208">
            <w:pPr>
              <w:rPr>
                <w:sz w:val="20"/>
                <w:szCs w:val="20"/>
              </w:rPr>
            </w:pPr>
            <w:r w:rsidRPr="008A5F33">
              <w:rPr>
                <w:sz w:val="20"/>
                <w:szCs w:val="20"/>
              </w:rPr>
              <w:t>where the SCS configuration for the 28 symbols is the smallest of the SCS configurations of the active DL BWP for the PDCCH reception and of the active DL BWP(s) of the at least one SCell.</w:t>
            </w:r>
          </w:p>
          <w:p w14:paraId="5726B94E" w14:textId="77777777" w:rsidR="008A5F33" w:rsidRDefault="008A5F33" w:rsidP="00632208">
            <w:pPr>
              <w:pStyle w:val="0Maintext"/>
              <w:spacing w:after="120" w:afterAutospacing="0" w:line="240" w:lineRule="auto"/>
              <w:ind w:firstLine="0"/>
              <w:rPr>
                <w:lang w:val="en-US" w:eastAsia="zh-CN"/>
              </w:rPr>
            </w:pPr>
          </w:p>
        </w:tc>
      </w:tr>
    </w:tbl>
    <w:p w14:paraId="2178FE67" w14:textId="77777777" w:rsidR="008A5F33" w:rsidRPr="008A5F33" w:rsidRDefault="008A5F33" w:rsidP="008A5F33">
      <w:pPr>
        <w:pStyle w:val="0Maintext"/>
        <w:spacing w:after="120" w:afterAutospacing="0" w:line="240" w:lineRule="auto"/>
        <w:ind w:firstLine="0"/>
        <w:rPr>
          <w:lang w:val="en-US" w:eastAsia="zh-CN"/>
        </w:rPr>
      </w:pPr>
    </w:p>
    <w:p w14:paraId="72EB8728" w14:textId="77777777" w:rsidR="00037E22" w:rsidRPr="006E6598" w:rsidRDefault="00037E22" w:rsidP="009D1C4F">
      <w:pPr>
        <w:pStyle w:val="0Maintext"/>
        <w:spacing w:after="120" w:afterAutospacing="0" w:line="240" w:lineRule="auto"/>
        <w:ind w:firstLine="0"/>
        <w:rPr>
          <w:b/>
          <w:bCs/>
          <w:i/>
          <w:iCs/>
          <w:lang w:val="en-US"/>
        </w:rPr>
      </w:pPr>
    </w:p>
    <w:p w14:paraId="022777CA" w14:textId="3130A35F" w:rsidR="00041988" w:rsidRDefault="00C84FE2" w:rsidP="003105DC">
      <w:pPr>
        <w:pStyle w:val="Heading1"/>
      </w:pPr>
      <w:r>
        <w:t>Conclusion</w:t>
      </w:r>
    </w:p>
    <w:p w14:paraId="2479DF4E" w14:textId="201D9286" w:rsidR="003105DC" w:rsidRDefault="002134C9" w:rsidP="009D1C4F">
      <w:pPr>
        <w:pStyle w:val="0Maintext"/>
        <w:spacing w:after="120" w:afterAutospacing="0" w:line="240" w:lineRule="auto"/>
        <w:ind w:firstLine="0"/>
        <w:rPr>
          <w:lang w:val="en-US"/>
        </w:rPr>
      </w:pPr>
      <w:r>
        <w:rPr>
          <w:lang w:val="en-US"/>
        </w:rPr>
        <w:t xml:space="preserve">In this contribution, we discussed the </w:t>
      </w:r>
      <w:r w:rsidR="00C84FE2">
        <w:rPr>
          <w:lang w:val="en-US"/>
        </w:rPr>
        <w:t>remaining issues for beam management</w:t>
      </w:r>
      <w:r>
        <w:rPr>
          <w:lang w:val="en-US"/>
        </w:rPr>
        <w:t xml:space="preserve">. Based on the discussion, the following proposals have been </w:t>
      </w:r>
      <w:r w:rsidR="009D1C4F">
        <w:rPr>
          <w:lang w:val="en-US"/>
        </w:rPr>
        <w:t>made</w:t>
      </w:r>
      <w:r>
        <w:rPr>
          <w:lang w:val="en-US"/>
        </w:rPr>
        <w:t>:</w:t>
      </w:r>
    </w:p>
    <w:p w14:paraId="272E3DFF" w14:textId="17868FE8" w:rsidR="00C84FE2" w:rsidRPr="00C84FE2" w:rsidRDefault="00C84FE2" w:rsidP="00BF487F">
      <w:pPr>
        <w:pStyle w:val="0Maintext"/>
        <w:spacing w:after="120" w:afterAutospacing="0" w:line="240" w:lineRule="auto"/>
        <w:ind w:firstLine="0"/>
        <w:rPr>
          <w:u w:val="single"/>
          <w:lang w:val="en-US"/>
        </w:rPr>
      </w:pPr>
      <w:r w:rsidRPr="00C84FE2">
        <w:rPr>
          <w:u w:val="single"/>
          <w:lang w:val="en-US"/>
        </w:rPr>
        <w:t>Overhead and latency reduction</w:t>
      </w:r>
    </w:p>
    <w:p w14:paraId="3541D77D" w14:textId="77777777" w:rsidR="00017B94" w:rsidRDefault="00017B94" w:rsidP="00017B94">
      <w:pPr>
        <w:pStyle w:val="0Maintext"/>
        <w:spacing w:after="120" w:afterAutospacing="0" w:line="240" w:lineRule="auto"/>
        <w:ind w:firstLine="0"/>
        <w:rPr>
          <w:b/>
          <w:bCs/>
          <w:i/>
          <w:iCs/>
          <w:lang w:val="en-US" w:eastAsia="zh-CN"/>
        </w:rPr>
      </w:pPr>
      <w:r w:rsidRPr="00D9083F">
        <w:rPr>
          <w:b/>
          <w:bCs/>
          <w:i/>
          <w:iCs/>
          <w:lang w:val="en-US" w:eastAsia="zh-CN"/>
        </w:rPr>
        <w:t xml:space="preserve">Proposal </w:t>
      </w:r>
      <w:r>
        <w:rPr>
          <w:b/>
          <w:bCs/>
          <w:i/>
          <w:iCs/>
          <w:lang w:val="en-US" w:eastAsia="zh-CN"/>
        </w:rPr>
        <w:t>2-1</w:t>
      </w:r>
      <w:r w:rsidRPr="00D9083F">
        <w:rPr>
          <w:b/>
          <w:bCs/>
          <w:i/>
          <w:iCs/>
          <w:lang w:val="en-US" w:eastAsia="zh-CN"/>
        </w:rPr>
        <w:t xml:space="preserve">: </w:t>
      </w:r>
      <w:r>
        <w:rPr>
          <w:b/>
          <w:bCs/>
          <w:i/>
          <w:iCs/>
          <w:lang w:val="en-US" w:eastAsia="zh-CN"/>
        </w:rPr>
        <w:t>Support to define the default beam for periodic CSI-RS as follows:</w:t>
      </w:r>
    </w:p>
    <w:p w14:paraId="39F4B6C5" w14:textId="77777777" w:rsidR="00017B94" w:rsidRDefault="00017B94" w:rsidP="001E62A2">
      <w:pPr>
        <w:pStyle w:val="0Maintext"/>
        <w:numPr>
          <w:ilvl w:val="0"/>
          <w:numId w:val="8"/>
        </w:numPr>
        <w:spacing w:after="120" w:afterAutospacing="0" w:line="240" w:lineRule="auto"/>
        <w:rPr>
          <w:b/>
          <w:bCs/>
          <w:i/>
          <w:iCs/>
          <w:lang w:val="en-US" w:eastAsia="zh-CN"/>
        </w:rPr>
      </w:pPr>
      <w:r>
        <w:rPr>
          <w:b/>
          <w:bCs/>
          <w:i/>
          <w:iCs/>
          <w:lang w:val="en-US" w:eastAsia="zh-CN"/>
        </w:rPr>
        <w:t>The default QCL for periodic CSI-RS for CSI acquisition is based on the default PDSCH QCL assumption (PDSCH QCL assumption when scheduling offset is below a threshold)</w:t>
      </w:r>
    </w:p>
    <w:p w14:paraId="7C14792B" w14:textId="77777777" w:rsidR="00017B94" w:rsidRDefault="00017B94" w:rsidP="001E62A2">
      <w:pPr>
        <w:pStyle w:val="0Maintext"/>
        <w:numPr>
          <w:ilvl w:val="0"/>
          <w:numId w:val="8"/>
        </w:numPr>
        <w:spacing w:after="120" w:afterAutospacing="0" w:line="240" w:lineRule="auto"/>
        <w:rPr>
          <w:b/>
          <w:bCs/>
          <w:i/>
          <w:iCs/>
          <w:lang w:val="en-US" w:eastAsia="zh-CN"/>
        </w:rPr>
      </w:pPr>
      <w:r>
        <w:rPr>
          <w:b/>
          <w:bCs/>
          <w:i/>
          <w:iCs/>
          <w:lang w:val="en-US" w:eastAsia="zh-CN"/>
        </w:rPr>
        <w:t xml:space="preserve">The default QCL for periodic TRS is </w:t>
      </w:r>
      <w:r w:rsidRPr="00D9083F">
        <w:rPr>
          <w:b/>
          <w:bCs/>
          <w:i/>
          <w:iCs/>
          <w:lang w:val="en-US" w:eastAsia="zh-CN"/>
        </w:rPr>
        <w:t>based on the QCL assumption for a CORESET with lowest ID</w:t>
      </w:r>
      <w:r>
        <w:rPr>
          <w:b/>
          <w:bCs/>
          <w:i/>
          <w:iCs/>
          <w:lang w:val="en-US" w:eastAsia="zh-CN"/>
        </w:rPr>
        <w:t xml:space="preserve"> in activate BWP in the same CC</w:t>
      </w:r>
      <w:r w:rsidRPr="00D9083F">
        <w:rPr>
          <w:b/>
          <w:bCs/>
          <w:i/>
          <w:iCs/>
          <w:lang w:val="en-US" w:eastAsia="zh-CN"/>
        </w:rPr>
        <w:t>.</w:t>
      </w:r>
    </w:p>
    <w:p w14:paraId="387967CC" w14:textId="77777777" w:rsidR="00017B94" w:rsidRDefault="00017B94" w:rsidP="001E62A2">
      <w:pPr>
        <w:pStyle w:val="0Maintext"/>
        <w:numPr>
          <w:ilvl w:val="0"/>
          <w:numId w:val="8"/>
        </w:numPr>
        <w:spacing w:after="120" w:afterAutospacing="0" w:line="240" w:lineRule="auto"/>
        <w:rPr>
          <w:b/>
          <w:bCs/>
          <w:i/>
          <w:iCs/>
          <w:lang w:val="en-US" w:eastAsia="zh-CN"/>
        </w:rPr>
      </w:pPr>
      <w:r>
        <w:rPr>
          <w:b/>
          <w:bCs/>
          <w:i/>
          <w:iCs/>
          <w:lang w:val="en-US" w:eastAsia="zh-CN"/>
        </w:rPr>
        <w:t>Adopt the following TP for 38.214</w:t>
      </w:r>
    </w:p>
    <w:tbl>
      <w:tblPr>
        <w:tblStyle w:val="TableGrid"/>
        <w:tblW w:w="0" w:type="auto"/>
        <w:tblLook w:val="04A0" w:firstRow="1" w:lastRow="0" w:firstColumn="1" w:lastColumn="0" w:noHBand="0" w:noVBand="1"/>
      </w:tblPr>
      <w:tblGrid>
        <w:gridCol w:w="9010"/>
      </w:tblGrid>
      <w:tr w:rsidR="00017B94" w14:paraId="70DE8020" w14:textId="77777777" w:rsidTr="00632208">
        <w:tc>
          <w:tcPr>
            <w:tcW w:w="9010" w:type="dxa"/>
          </w:tcPr>
          <w:p w14:paraId="248FDCA5" w14:textId="77777777" w:rsidR="00017B94" w:rsidRPr="0048482F" w:rsidRDefault="00017B94" w:rsidP="00632208">
            <w:pPr>
              <w:pStyle w:val="Heading5"/>
              <w:numPr>
                <w:ilvl w:val="0"/>
                <w:numId w:val="0"/>
              </w:numPr>
              <w:ind w:left="1008" w:hanging="1008"/>
              <w:rPr>
                <w:color w:val="000000"/>
              </w:rPr>
            </w:pPr>
            <w:r w:rsidRPr="0048482F">
              <w:rPr>
                <w:color w:val="000000"/>
              </w:rPr>
              <w:lastRenderedPageBreak/>
              <w:t>5.2.2.3.1</w:t>
            </w:r>
            <w:r w:rsidRPr="0048482F">
              <w:rPr>
                <w:color w:val="000000"/>
              </w:rPr>
              <w:tab/>
            </w:r>
            <w:r>
              <w:rPr>
                <w:color w:val="000000"/>
              </w:rPr>
              <w:t>NZP</w:t>
            </w:r>
            <w:r w:rsidRPr="0048482F">
              <w:rPr>
                <w:color w:val="000000"/>
              </w:rPr>
              <w:t xml:space="preserve"> CSI-RS</w:t>
            </w:r>
          </w:p>
          <w:p w14:paraId="3E10701F" w14:textId="77777777" w:rsidR="00017B94" w:rsidRDefault="00017B94" w:rsidP="00632208">
            <w:pPr>
              <w:pStyle w:val="B1"/>
              <w:rPr>
                <w:rFonts w:eastAsia="MS Mincho"/>
                <w:lang w:val="en-US" w:eastAsia="ja-JP"/>
              </w:rPr>
            </w:pPr>
            <w:r>
              <w:rPr>
                <w:rFonts w:eastAsia="MS Mincho"/>
                <w:iCs/>
                <w:color w:val="000000"/>
                <w:lang w:val="en-US" w:eastAsia="ja-JP"/>
              </w:rPr>
              <w:t>&lt;unrelated part omitted&gt;</w:t>
            </w:r>
          </w:p>
          <w:p w14:paraId="17AA285C" w14:textId="77777777" w:rsidR="00017B94" w:rsidRDefault="00017B94" w:rsidP="00632208">
            <w:pPr>
              <w:pStyle w:val="B1"/>
            </w:pPr>
            <w:r>
              <w:rPr>
                <w:rFonts w:eastAsia="MS Mincho"/>
                <w:lang w:val="en-US" w:eastAsia="ja-JP"/>
              </w:rPr>
              <w:t>-</w:t>
            </w:r>
            <w:r>
              <w:rPr>
                <w:rFonts w:eastAsia="MS Mincho"/>
                <w:lang w:val="en-US" w:eastAsia="ja-JP"/>
              </w:rPr>
              <w:tab/>
            </w:r>
            <w:proofErr w:type="spellStart"/>
            <w:r w:rsidRPr="000551CB">
              <w:rPr>
                <w:i/>
              </w:rPr>
              <w:t>qcl</w:t>
            </w:r>
            <w:proofErr w:type="spellEnd"/>
            <w:r w:rsidRPr="000551CB">
              <w:rPr>
                <w:i/>
              </w:rPr>
              <w:t>-</w:t>
            </w:r>
            <w:proofErr w:type="spellStart"/>
            <w:r w:rsidRPr="000551CB">
              <w:rPr>
                <w:i/>
              </w:rPr>
              <w:t>InfoPeriodicCSI</w:t>
            </w:r>
            <w:proofErr w:type="spellEnd"/>
            <w:r w:rsidRPr="000551CB">
              <w:rPr>
                <w:i/>
              </w:rPr>
              <w:t>-RS</w:t>
            </w:r>
            <w:r w:rsidRPr="0048482F" w:rsidDel="000551CB">
              <w:t xml:space="preserve"> </w:t>
            </w:r>
            <w:r w:rsidRPr="0066634E">
              <w:t xml:space="preserve">contains a reference to a </w:t>
            </w:r>
            <w:r w:rsidRPr="002B39F7">
              <w:rPr>
                <w:i/>
              </w:rPr>
              <w:t>TCI-</w:t>
            </w:r>
            <w:r w:rsidRPr="001E2179">
              <w:rPr>
                <w:i/>
                <w:lang w:val="en-GB"/>
              </w:rPr>
              <w:t>State</w:t>
            </w:r>
            <w:r w:rsidRPr="0066634E">
              <w:t xml:space="preserve"> indicating QCL source RS(s)</w:t>
            </w:r>
            <w:r>
              <w:rPr>
                <w:lang w:val="en-US"/>
              </w:rPr>
              <w:t xml:space="preserve"> </w:t>
            </w:r>
            <w:r w:rsidRPr="008B5F17">
              <w:rPr>
                <w:lang w:val="en-GB"/>
              </w:rPr>
              <w:t>and QCL type(s)</w:t>
            </w:r>
            <w:r w:rsidRPr="0066634E">
              <w:t xml:space="preserve">. If the </w:t>
            </w:r>
            <w:r w:rsidRPr="002B39F7">
              <w:rPr>
                <w:i/>
              </w:rPr>
              <w:t>TCI-</w:t>
            </w:r>
            <w:r w:rsidRPr="001E2179">
              <w:rPr>
                <w:i/>
                <w:lang w:val="en-GB"/>
              </w:rPr>
              <w:t>State</w:t>
            </w:r>
            <w:r w:rsidRPr="0066634E">
              <w:t xml:space="preserve"> is configured with a reference to an RS with </w:t>
            </w:r>
            <w:r>
              <w:rPr>
                <w:lang w:val="en-GB"/>
              </w:rPr>
              <w:t>'</w:t>
            </w:r>
            <w:r w:rsidRPr="0066634E">
              <w:t>QCL-TypeD</w:t>
            </w:r>
            <w:r>
              <w:t>'</w:t>
            </w:r>
            <w:r w:rsidRPr="0066634E">
              <w:t xml:space="preserve"> association, that RS may be an SS/PBCH block located in the same or different CC/DL BWP or a CSI-RS resource configured as periodic located in the same or different CC/DL BWP.</w:t>
            </w:r>
            <w:ins w:id="76" w:author="Yushu Zhang" w:date="2020-02-11T15:58:00Z">
              <w:r>
                <w:t xml:space="preserve"> If </w:t>
              </w:r>
            </w:ins>
            <w:proofErr w:type="spellStart"/>
            <w:ins w:id="77" w:author="Yushu Zhang" w:date="2020-02-11T15:59:00Z">
              <w:r w:rsidRPr="00887C4A">
                <w:rPr>
                  <w:i/>
                  <w:iCs/>
                  <w:rPrChange w:id="78" w:author="Yushu Zhang" w:date="2020-02-11T15:59:00Z">
                    <w:rPr/>
                  </w:rPrChange>
                </w:rPr>
                <w:t>qcl</w:t>
              </w:r>
              <w:proofErr w:type="spellEnd"/>
              <w:r w:rsidRPr="00887C4A">
                <w:rPr>
                  <w:i/>
                  <w:iCs/>
                  <w:rPrChange w:id="79" w:author="Yushu Zhang" w:date="2020-02-11T15:59:00Z">
                    <w:rPr/>
                  </w:rPrChange>
                </w:rPr>
                <w:t>-</w:t>
              </w:r>
              <w:proofErr w:type="spellStart"/>
              <w:r w:rsidRPr="00887C4A">
                <w:rPr>
                  <w:i/>
                  <w:iCs/>
                  <w:rPrChange w:id="80" w:author="Yushu Zhang" w:date="2020-02-11T15:59:00Z">
                    <w:rPr/>
                  </w:rPrChange>
                </w:rPr>
                <w:t>InfoPeriodicCSI</w:t>
              </w:r>
              <w:proofErr w:type="spellEnd"/>
              <w:r w:rsidRPr="00887C4A">
                <w:rPr>
                  <w:i/>
                  <w:iCs/>
                  <w:rPrChange w:id="81" w:author="Yushu Zhang" w:date="2020-02-11T15:59:00Z">
                    <w:rPr/>
                  </w:rPrChange>
                </w:rPr>
                <w:t>-RS</w:t>
              </w:r>
            </w:ins>
            <w:ins w:id="82" w:author="Yushu Zhang" w:date="2020-02-11T15:58:00Z">
              <w:r>
                <w:t xml:space="preserve"> is no</w:t>
              </w:r>
            </w:ins>
            <w:ins w:id="83" w:author="Yushu Zhang" w:date="2020-02-11T15:59:00Z">
              <w:r>
                <w:t xml:space="preserve">t configured, for CSI-RS resource in a CSI-RS resource set configured with </w:t>
              </w:r>
              <w:r w:rsidRPr="00887C4A">
                <w:rPr>
                  <w:i/>
                  <w:iCs/>
                  <w:rPrChange w:id="84" w:author="Yushu Zhang" w:date="2020-02-11T16:01:00Z">
                    <w:rPr/>
                  </w:rPrChange>
                </w:rPr>
                <w:t>TRS-Info</w:t>
              </w:r>
              <w:r>
                <w:t xml:space="preserve">, UE may assume the </w:t>
              </w:r>
            </w:ins>
            <w:ins w:id="85" w:author="Yushu Zhang" w:date="2020-02-11T16:00:00Z">
              <w:r>
                <w:t xml:space="preserve">CSI-RS </w:t>
              </w:r>
            </w:ins>
            <w:ins w:id="86" w:author="Yushu Zhang" w:date="2020-02-11T16:04:00Z">
              <w:r>
                <w:t>ports are quasi co-located</w:t>
              </w:r>
            </w:ins>
            <w:ins w:id="87" w:author="Yushu Zhang" w:date="2020-02-11T16:00:00Z">
              <w:r>
                <w:t xml:space="preserve"> </w:t>
              </w:r>
            </w:ins>
            <w:ins w:id="88" w:author="Yushu Zhang" w:date="2020-02-11T16:05:00Z">
              <w:r>
                <w:t>with the RS(s) with respect to the QCL parameter(s) used for</w:t>
              </w:r>
            </w:ins>
            <w:ins w:id="89" w:author="Yushu Zhang" w:date="2020-02-11T16:00:00Z">
              <w:r>
                <w:t xml:space="preserve"> PDCCH </w:t>
              </w:r>
            </w:ins>
            <w:ins w:id="90" w:author="Yushu Zhang" w:date="2020-02-11T16:06:00Z">
              <w:r>
                <w:t>quasi co-location indication of the</w:t>
              </w:r>
            </w:ins>
            <w:ins w:id="91" w:author="Yushu Zhang" w:date="2020-02-11T16:00:00Z">
              <w:r>
                <w:t xml:space="preserve"> CORESET with lowest </w:t>
              </w:r>
            </w:ins>
            <w:proofErr w:type="spellStart"/>
            <w:ins w:id="92" w:author="Yushu Zhang" w:date="2020-02-11T16:06:00Z">
              <w:r>
                <w:rPr>
                  <w:i/>
                  <w:color w:val="000000"/>
                </w:rPr>
                <w:t>controlResourceSetId</w:t>
              </w:r>
              <w:proofErr w:type="spellEnd"/>
              <w:r w:rsidRPr="0048482F">
                <w:rPr>
                  <w:color w:val="000000"/>
                </w:rPr>
                <w:t xml:space="preserve"> </w:t>
              </w:r>
            </w:ins>
            <w:ins w:id="93" w:author="Yushu Zhang" w:date="2020-02-11T16:00:00Z">
              <w:r>
                <w:t xml:space="preserve">in active </w:t>
              </w:r>
            </w:ins>
            <w:ins w:id="94" w:author="Yushu Zhang" w:date="2020-02-11T16:01:00Z">
              <w:r>
                <w:t xml:space="preserve">BWP on the same serving cell; for CSI-RS resource in a CSI-RS resource set configured without </w:t>
              </w:r>
              <w:r w:rsidRPr="00887C4A">
                <w:rPr>
                  <w:i/>
                  <w:iCs/>
                  <w:rPrChange w:id="95" w:author="Yushu Zhang" w:date="2020-02-11T16:01:00Z">
                    <w:rPr/>
                  </w:rPrChange>
                </w:rPr>
                <w:t>TRS-Info</w:t>
              </w:r>
              <w:r>
                <w:t xml:space="preserve"> and repetition, UE </w:t>
              </w:r>
            </w:ins>
            <w:ins w:id="96" w:author="Yushu Zhang" w:date="2020-02-11T16:02:00Z">
              <w:r>
                <w:t xml:space="preserve">may assume the CSI-RS </w:t>
              </w:r>
            </w:ins>
            <w:ins w:id="97" w:author="Yushu Zhang" w:date="2020-02-11T16:04:00Z">
              <w:r>
                <w:t>ports</w:t>
              </w:r>
            </w:ins>
            <w:ins w:id="98" w:author="Yushu Zhang" w:date="2020-02-11T16:02:00Z">
              <w:r>
                <w:t xml:space="preserve"> </w:t>
              </w:r>
            </w:ins>
            <w:ins w:id="99" w:author="Yushu Zhang" w:date="2020-02-11T16:04:00Z">
              <w:r w:rsidRPr="0048482F">
                <w:rPr>
                  <w:color w:val="000000"/>
                </w:rPr>
                <w:t xml:space="preserve">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proofErr w:type="spellStart"/>
              <w:r>
                <w:rPr>
                  <w:i/>
                  <w:color w:val="000000"/>
                </w:rPr>
                <w:t>controlResourceSetId</w:t>
              </w:r>
              <w:proofErr w:type="spellEnd"/>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ins>
          </w:p>
          <w:p w14:paraId="75DB15C1" w14:textId="77777777" w:rsidR="00017B94" w:rsidRDefault="00017B94" w:rsidP="00632208">
            <w:pPr>
              <w:pStyle w:val="0Maintext"/>
              <w:spacing w:after="120" w:afterAutospacing="0" w:line="240" w:lineRule="auto"/>
              <w:ind w:firstLine="0"/>
              <w:rPr>
                <w:lang w:val="en-US" w:eastAsia="zh-CN"/>
              </w:rPr>
            </w:pPr>
          </w:p>
        </w:tc>
      </w:tr>
    </w:tbl>
    <w:p w14:paraId="22E644F0" w14:textId="196D580D" w:rsidR="00017B94" w:rsidRDefault="00017B94" w:rsidP="00017B94">
      <w:pPr>
        <w:pStyle w:val="0Maintext"/>
        <w:spacing w:after="120" w:afterAutospacing="0" w:line="240" w:lineRule="auto"/>
        <w:ind w:firstLine="0"/>
        <w:rPr>
          <w:lang w:val="en-US" w:eastAsia="zh-CN"/>
        </w:rPr>
      </w:pPr>
    </w:p>
    <w:p w14:paraId="78B9AFB5" w14:textId="77777777" w:rsidR="00017B94" w:rsidRDefault="00017B94" w:rsidP="00017B94">
      <w:pPr>
        <w:pStyle w:val="0Maintext"/>
        <w:spacing w:after="120" w:afterAutospacing="0" w:line="240" w:lineRule="auto"/>
        <w:ind w:firstLine="0"/>
        <w:rPr>
          <w:b/>
          <w:bCs/>
          <w:i/>
          <w:iCs/>
          <w:lang w:val="en-US" w:eastAsia="zh-CN"/>
        </w:rPr>
      </w:pPr>
      <w:r w:rsidRPr="00203A0D">
        <w:rPr>
          <w:b/>
          <w:bCs/>
          <w:i/>
          <w:iCs/>
          <w:lang w:val="en-US" w:eastAsia="zh-CN"/>
        </w:rPr>
        <w:t>Proposal 2-</w:t>
      </w:r>
      <w:r>
        <w:rPr>
          <w:b/>
          <w:bCs/>
          <w:i/>
          <w:iCs/>
          <w:lang w:val="en-US" w:eastAsia="zh-CN"/>
        </w:rPr>
        <w:t>2</w:t>
      </w:r>
      <w:r w:rsidRPr="00203A0D">
        <w:rPr>
          <w:b/>
          <w:bCs/>
          <w:i/>
          <w:iCs/>
          <w:lang w:val="en-US" w:eastAsia="zh-CN"/>
        </w:rPr>
        <w:t>: For the working assumption of MAC CE based pathloss reference signal update, change the “1 slot” into “2ms”.</w:t>
      </w:r>
      <w:r>
        <w:rPr>
          <w:b/>
          <w:bCs/>
          <w:i/>
          <w:iCs/>
          <w:lang w:val="en-US" w:eastAsia="zh-CN"/>
        </w:rPr>
        <w:t xml:space="preserve"> </w:t>
      </w:r>
    </w:p>
    <w:p w14:paraId="0696B44F" w14:textId="77777777" w:rsidR="00017B94" w:rsidRPr="00203A0D" w:rsidRDefault="00017B94" w:rsidP="001E62A2">
      <w:pPr>
        <w:pStyle w:val="0Maintext"/>
        <w:numPr>
          <w:ilvl w:val="0"/>
          <w:numId w:val="9"/>
        </w:numPr>
        <w:spacing w:after="120" w:afterAutospacing="0" w:line="240" w:lineRule="auto"/>
        <w:rPr>
          <w:b/>
          <w:bCs/>
          <w:i/>
          <w:iCs/>
          <w:lang w:val="en-US" w:eastAsia="zh-CN"/>
        </w:rPr>
      </w:pPr>
      <w:r>
        <w:rPr>
          <w:b/>
          <w:bCs/>
          <w:i/>
          <w:iCs/>
          <w:lang w:val="en-US" w:eastAsia="zh-CN"/>
        </w:rPr>
        <w:t>Adopt the following TP for 38.213</w:t>
      </w:r>
    </w:p>
    <w:tbl>
      <w:tblPr>
        <w:tblStyle w:val="TableGrid"/>
        <w:tblW w:w="0" w:type="auto"/>
        <w:tblLook w:val="04A0" w:firstRow="1" w:lastRow="0" w:firstColumn="1" w:lastColumn="0" w:noHBand="0" w:noVBand="1"/>
      </w:tblPr>
      <w:tblGrid>
        <w:gridCol w:w="9010"/>
      </w:tblGrid>
      <w:tr w:rsidR="00017B94" w14:paraId="6CE22647" w14:textId="77777777" w:rsidTr="00632208">
        <w:tc>
          <w:tcPr>
            <w:tcW w:w="9010" w:type="dxa"/>
          </w:tcPr>
          <w:p w14:paraId="5E8FF06C" w14:textId="77777777" w:rsidR="00017B94" w:rsidRPr="00B916EC" w:rsidRDefault="00017B94" w:rsidP="00632208">
            <w:pPr>
              <w:pStyle w:val="Heading3"/>
              <w:numPr>
                <w:ilvl w:val="0"/>
                <w:numId w:val="0"/>
              </w:numPr>
              <w:ind w:left="720" w:hanging="720"/>
            </w:pPr>
            <w:r w:rsidRPr="00B916EC">
              <w:lastRenderedPageBreak/>
              <w:t>7.1.1</w:t>
            </w:r>
            <w:r w:rsidRPr="00B916EC">
              <w:tab/>
              <w:t xml:space="preserve">UE </w:t>
            </w:r>
            <w:proofErr w:type="spellStart"/>
            <w:r w:rsidRPr="00B916EC">
              <w:t>behaviour</w:t>
            </w:r>
            <w:proofErr w:type="spellEnd"/>
          </w:p>
          <w:p w14:paraId="53074224" w14:textId="77777777" w:rsidR="00017B94" w:rsidRDefault="00017B94" w:rsidP="00632208">
            <w:pPr>
              <w:pStyle w:val="0Maintext"/>
              <w:spacing w:after="120" w:afterAutospacing="0" w:line="240" w:lineRule="auto"/>
              <w:ind w:firstLine="0"/>
              <w:rPr>
                <w:lang w:val="en-US" w:eastAsia="zh-CN"/>
              </w:rPr>
            </w:pPr>
            <w:r>
              <w:rPr>
                <w:lang w:val="en-US" w:eastAsia="zh-CN"/>
              </w:rPr>
              <w:t>&lt;unrelated part omitted&gt;</w:t>
            </w:r>
          </w:p>
          <w:p w14:paraId="58812FED" w14:textId="77777777" w:rsidR="00017B94" w:rsidRDefault="00017B94" w:rsidP="00632208">
            <w:pPr>
              <w:pStyle w:val="B1"/>
              <w:ind w:firstLine="0"/>
              <w:rPr>
                <w:lang w:val="en-US"/>
              </w:rPr>
            </w:pPr>
            <w:r>
              <w:rPr>
                <w:bCs/>
                <w:iCs/>
              </w:rPr>
              <w:t xml:space="preserve">If the UE is provided </w:t>
            </w:r>
            <w:proofErr w:type="spellStart"/>
            <w:r w:rsidRPr="003255BC">
              <w:rPr>
                <w:bCs/>
                <w:i/>
                <w:iCs/>
              </w:rPr>
              <w:t>enablePLRSupdateForPUSCHSRS</w:t>
            </w:r>
            <w:proofErr w:type="spellEnd"/>
            <w:r>
              <w:rPr>
                <w:bCs/>
                <w:iCs/>
              </w:rPr>
              <w:t>,</w:t>
            </w:r>
            <w:r w:rsidRPr="003255BC">
              <w:rPr>
                <w:lang w:val="en-US"/>
              </w:rPr>
              <w:t xml:space="preserve"> </w:t>
            </w:r>
            <w:r>
              <w:rPr>
                <w:lang w:val="en-US"/>
              </w:rPr>
              <w:t>a</w:t>
            </w:r>
            <w:r w:rsidRPr="003255BC">
              <w:rPr>
                <w:lang w:val="en-US"/>
              </w:rPr>
              <w:t xml:space="preserve"> mapping between </w:t>
            </w:r>
            <w:proofErr w:type="spellStart"/>
            <w:r w:rsidRPr="003255BC">
              <w:rPr>
                <w:i/>
              </w:rPr>
              <w:t>sri</w:t>
            </w:r>
            <w:proofErr w:type="spellEnd"/>
            <w:r w:rsidRPr="003255BC">
              <w:rPr>
                <w:i/>
              </w:rPr>
              <w:t>-PUSCH-</w:t>
            </w:r>
            <w:proofErr w:type="spellStart"/>
            <w:r w:rsidRPr="003255BC">
              <w:rPr>
                <w:i/>
              </w:rPr>
              <w:t>PowerControlId</w:t>
            </w:r>
            <w:proofErr w:type="spellEnd"/>
            <w:r w:rsidRPr="003255BC">
              <w:t xml:space="preserve"> and </w:t>
            </w:r>
            <w:r w:rsidRPr="003255BC">
              <w:rPr>
                <w:i/>
              </w:rPr>
              <w:t>PUSCH-</w:t>
            </w:r>
            <w:proofErr w:type="spellStart"/>
            <w:r w:rsidRPr="003255BC">
              <w:rPr>
                <w:i/>
              </w:rPr>
              <w:t>PathlossReferenceRS</w:t>
            </w:r>
            <w:proofErr w:type="spellEnd"/>
            <w:r w:rsidRPr="003255BC">
              <w:rPr>
                <w:i/>
              </w:rPr>
              <w:t>-Id</w:t>
            </w:r>
            <w:r w:rsidRPr="003255BC">
              <w:rPr>
                <w:rFonts w:eastAsia="MS Mincho"/>
              </w:rPr>
              <w:t xml:space="preserve"> values</w:t>
            </w:r>
            <w:r w:rsidRPr="003255BC">
              <w:rPr>
                <w:lang w:val="en-US"/>
              </w:rPr>
              <w:t xml:space="preserve"> can be updated by a MAC CE as described in [11, TS38.321]</w:t>
            </w:r>
            <w:ins w:id="100" w:author="Yushu Zhang" w:date="2020-02-11T16:20:00Z">
              <w:r>
                <w:rPr>
                  <w:lang w:val="en-US"/>
                </w:rPr>
                <w:t xml:space="preserve">. UE shall apply the </w:t>
              </w:r>
            </w:ins>
            <w:ins w:id="101" w:author="Yushu Zhang" w:date="2020-02-11T16:21:00Z">
              <w:r>
                <w:rPr>
                  <w:lang w:val="en-US"/>
                </w:rPr>
                <w:t xml:space="preserve">pathloss </w:t>
              </w:r>
            </w:ins>
            <w:ins w:id="102" w:author="Yushu Zhang" w:date="2020-02-11T16:20:00Z">
              <w:r>
                <w:rPr>
                  <w:lang w:val="en-US"/>
                </w:rPr>
                <w:t xml:space="preserve">reference signal indicated by the MAC </w:t>
              </w:r>
            </w:ins>
            <w:ins w:id="103" w:author="Yushu Zhang" w:date="2020-02-11T16:21:00Z">
              <w:r>
                <w:rPr>
                  <w:lang w:val="en-US"/>
                </w:rPr>
                <w:t>CE for pathloss measurement after 2ms after UE measures the 5</w:t>
              </w:r>
              <w:r w:rsidRPr="00A80DF8">
                <w:rPr>
                  <w:vertAlign w:val="superscript"/>
                  <w:lang w:val="en-US"/>
                  <w:rPrChange w:id="104" w:author="Yushu Zhang" w:date="2020-02-11T16:21:00Z">
                    <w:rPr>
                      <w:lang w:val="en-US"/>
                    </w:rPr>
                  </w:rPrChange>
                </w:rPr>
                <w:t>th</w:t>
              </w:r>
              <w:r>
                <w:rPr>
                  <w:lang w:val="en-US"/>
                </w:rPr>
                <w:t xml:space="preserve"> samples of the pathloss reference signal</w:t>
              </w:r>
            </w:ins>
            <w:ins w:id="105" w:author="Yushu Zhang" w:date="2020-02-11T16:24:00Z">
              <w:r>
                <w:rPr>
                  <w:lang w:val="en-US"/>
                </w:rPr>
                <w:t xml:space="preserve"> aft</w:t>
              </w:r>
            </w:ins>
            <w:ins w:id="106" w:author="Yushu Zhang" w:date="2020-02-11T16:25:00Z">
              <w:r>
                <w:rPr>
                  <w:lang w:val="en-US"/>
                </w:rPr>
                <w:t>er UE transmits a HARQ-ACK information for the PDSCH providing the MAC CE</w:t>
              </w:r>
            </w:ins>
            <w:ins w:id="107" w:author="Yushu Zhang" w:date="2020-02-11T16:21:00Z">
              <w:r>
                <w:rPr>
                  <w:lang w:val="en-US"/>
                </w:rPr>
                <w:t>.</w:t>
              </w:r>
            </w:ins>
          </w:p>
          <w:p w14:paraId="6F18708F" w14:textId="77777777" w:rsidR="00017B94" w:rsidRDefault="00017B94" w:rsidP="00632208">
            <w:pPr>
              <w:pStyle w:val="B1"/>
              <w:ind w:firstLine="0"/>
            </w:pPr>
            <w:r>
              <w:t>-</w:t>
            </w:r>
            <w:r>
              <w:tab/>
            </w:r>
            <w:r w:rsidRPr="009D5B6D">
              <w:t xml:space="preserve">For a PUSCH transmission </w:t>
            </w:r>
            <w:r>
              <w:t>scheduled</w:t>
            </w:r>
            <w:r w:rsidRPr="00110C77">
              <w:rPr>
                <w:lang w:val="en-US"/>
              </w:rPr>
              <w:t xml:space="preserve"> </w:t>
            </w:r>
            <w:r>
              <w:rPr>
                <w:lang w:val="en-US"/>
              </w:rPr>
              <w:t>by a DCI format that does not include a SRI field, or for a</w:t>
            </w:r>
            <w:r w:rsidRPr="009D5B6D">
              <w:t xml:space="preserve"> PUSCH transmission configured by </w:t>
            </w:r>
            <w:proofErr w:type="spellStart"/>
            <w:r w:rsidRPr="009D5B6D">
              <w:rPr>
                <w:i/>
                <w:iCs/>
              </w:rPr>
              <w:t>ConfiguredGrantConfig</w:t>
            </w:r>
            <w:proofErr w:type="spellEnd"/>
            <w:r>
              <w:rPr>
                <w:iCs/>
              </w:rPr>
              <w:t xml:space="preserve"> and activated, as described in Clause 10.2, </w:t>
            </w:r>
            <w:r>
              <w:rPr>
                <w:lang w:val="en-US"/>
              </w:rPr>
              <w:t>by a DCI format that does not include a SRI field</w:t>
            </w:r>
            <w:r>
              <w:rPr>
                <w:rFonts w:eastAsia="Malgun Gothic"/>
              </w:rPr>
              <w:t xml:space="preserve">, a </w:t>
            </w:r>
            <w:r w:rsidRPr="00B916EC">
              <w:t>RS resource</w:t>
            </w:r>
            <w:r>
              <w:rPr>
                <w:lang w:val="en-US"/>
              </w:rPr>
              <w:t xml:space="preserve"> index</w:t>
            </w:r>
            <w:r w:rsidRPr="00B916EC">
              <w:t xml:space="preserve"> </w:t>
            </w:r>
            <w:r w:rsidR="00446F00" w:rsidRPr="00B916EC">
              <w:rPr>
                <w:noProof/>
                <w:position w:val="-10"/>
              </w:rPr>
              <w:object w:dxaOrig="260" w:dyaOrig="300" w14:anchorId="406B6E79">
                <v:shape id="_x0000_i1025" type="#_x0000_t75" alt="" style="width:13.1pt;height:13.1pt;mso-width-percent:0;mso-height-percent:0;mso-width-percent:0;mso-height-percent:0" o:ole="">
                  <v:imagedata r:id="rId6" o:title=""/>
                </v:shape>
                <o:OLEObject Type="Embed" ProgID="Equation.3" ShapeID="_x0000_i1025" DrawAspect="Content" ObjectID="_1643206513" r:id="rId13"/>
              </w:object>
            </w:r>
            <w:r>
              <w:t xml:space="preserve"> is determined from the </w:t>
            </w:r>
            <w:r w:rsidRPr="003255BC">
              <w:rPr>
                <w:i/>
              </w:rPr>
              <w:t>PUSCH-</w:t>
            </w:r>
            <w:proofErr w:type="spellStart"/>
            <w:r w:rsidRPr="003255BC">
              <w:rPr>
                <w:i/>
              </w:rPr>
              <w:t>PathlossReferenceRS</w:t>
            </w:r>
            <w:proofErr w:type="spellEnd"/>
            <w:r w:rsidRPr="003255BC">
              <w:rPr>
                <w:i/>
              </w:rPr>
              <w:t>-Id</w:t>
            </w:r>
            <w:r w:rsidRPr="00B35C4C">
              <w:t xml:space="preserve"> </w:t>
            </w:r>
            <w:r>
              <w:rPr>
                <w:rFonts w:eastAsia="MS Mincho"/>
              </w:rPr>
              <w:t xml:space="preserve">mapped to </w:t>
            </w:r>
            <w:proofErr w:type="spellStart"/>
            <w:r w:rsidRPr="003255BC">
              <w:rPr>
                <w:i/>
              </w:rPr>
              <w:t>sri</w:t>
            </w:r>
            <w:proofErr w:type="spellEnd"/>
            <w:r w:rsidRPr="003255BC">
              <w:rPr>
                <w:i/>
              </w:rPr>
              <w:t>-PUSCH-</w:t>
            </w:r>
            <w:proofErr w:type="spellStart"/>
            <w:r w:rsidRPr="003255BC">
              <w:rPr>
                <w:i/>
              </w:rPr>
              <w:t>PowerControlId</w:t>
            </w:r>
            <w:proofErr w:type="spellEnd"/>
            <w:r w:rsidRPr="00B35C4C">
              <w:t xml:space="preserve"> </w:t>
            </w:r>
            <w:r>
              <w:t>= 0</w:t>
            </w:r>
          </w:p>
          <w:p w14:paraId="17A31982" w14:textId="77777777" w:rsidR="00017B94" w:rsidRDefault="00017B94" w:rsidP="00632208">
            <w:pPr>
              <w:pStyle w:val="0Maintext"/>
              <w:spacing w:after="120" w:afterAutospacing="0" w:line="240" w:lineRule="auto"/>
              <w:ind w:firstLine="0"/>
              <w:rPr>
                <w:lang w:val="en-US" w:eastAsia="zh-CN"/>
              </w:rPr>
            </w:pPr>
            <w:r>
              <w:rPr>
                <w:lang w:val="en-US" w:eastAsia="zh-CN"/>
              </w:rPr>
              <w:t>&lt;unrelated part omitted&gt;</w:t>
            </w:r>
          </w:p>
          <w:p w14:paraId="671657EE" w14:textId="77777777" w:rsidR="00017B94" w:rsidRPr="00B916EC" w:rsidRDefault="00017B94" w:rsidP="00632208">
            <w:pPr>
              <w:pStyle w:val="Heading3"/>
              <w:numPr>
                <w:ilvl w:val="0"/>
                <w:numId w:val="0"/>
              </w:numPr>
              <w:ind w:left="720" w:hanging="720"/>
            </w:pPr>
            <w:r w:rsidRPr="00B916EC">
              <w:t>7.3.1</w:t>
            </w:r>
            <w:r w:rsidRPr="00B916EC">
              <w:tab/>
              <w:t xml:space="preserve">UE </w:t>
            </w:r>
            <w:proofErr w:type="spellStart"/>
            <w:r w:rsidRPr="00B916EC">
              <w:t>behaviour</w:t>
            </w:r>
            <w:proofErr w:type="spellEnd"/>
          </w:p>
          <w:p w14:paraId="5F383F25" w14:textId="77777777" w:rsidR="00017B94" w:rsidRDefault="00017B94" w:rsidP="00632208">
            <w:pPr>
              <w:pStyle w:val="0Maintext"/>
              <w:spacing w:after="120" w:afterAutospacing="0" w:line="240" w:lineRule="auto"/>
              <w:ind w:firstLine="0"/>
              <w:rPr>
                <w:lang w:val="en-US" w:eastAsia="zh-CN"/>
              </w:rPr>
            </w:pPr>
            <w:r>
              <w:rPr>
                <w:lang w:val="en-US" w:eastAsia="zh-CN"/>
              </w:rPr>
              <w:t>&lt;unrelated part omitted&gt;</w:t>
            </w:r>
          </w:p>
          <w:p w14:paraId="0BDB47AF" w14:textId="77777777" w:rsidR="00017B94" w:rsidRPr="009C69D1" w:rsidRDefault="00017B94" w:rsidP="00632208">
            <w:pPr>
              <w:pStyle w:val="B1"/>
              <w:rPr>
                <w:rFonts w:eastAsia="MS Mincho"/>
                <w:lang w:val="en-US"/>
              </w:rPr>
            </w:pPr>
            <w:r>
              <w:t>-</w:t>
            </w:r>
            <w:r>
              <w:tab/>
            </w:r>
            <w:r>
              <w:rPr>
                <w:noProof/>
                <w:position w:val="-12"/>
              </w:rPr>
              <w:drawing>
                <wp:inline distT="0" distB="0" distL="0" distR="0" wp14:anchorId="054C5023" wp14:editId="5BAB1393">
                  <wp:extent cx="731520" cy="241300"/>
                  <wp:effectExtent l="0" t="0" r="5080" b="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68"/>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1520" cy="241300"/>
                          </a:xfrm>
                          <a:prstGeom prst="rect">
                            <a:avLst/>
                          </a:prstGeom>
                          <a:noFill/>
                          <a:ln>
                            <a:noFill/>
                          </a:ln>
                        </pic:spPr>
                      </pic:pic>
                    </a:graphicData>
                  </a:graphic>
                </wp:inline>
              </w:drawing>
            </w:r>
            <w:r>
              <w:rPr>
                <w:lang w:val="en-US"/>
              </w:rP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RS </w:t>
            </w:r>
            <w:r>
              <w:rPr>
                <w:lang w:val="en-US"/>
              </w:rPr>
              <w:t>resource index</w:t>
            </w:r>
            <w:r w:rsidRPr="00B916EC">
              <w:rPr>
                <w:lang w:val="en-US"/>
              </w:rPr>
              <w:t xml:space="preserve"> </w:t>
            </w:r>
            <w:r>
              <w:rPr>
                <w:noProof/>
                <w:position w:val="-10"/>
              </w:rPr>
              <w:drawing>
                <wp:inline distT="0" distB="0" distL="0" distR="0" wp14:anchorId="4D1AC578" wp14:editId="171668FC">
                  <wp:extent cx="190500" cy="241300"/>
                  <wp:effectExtent l="0" t="0" r="0" b="0"/>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69"/>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0" cy="241300"/>
                          </a:xfrm>
                          <a:prstGeom prst="rect">
                            <a:avLst/>
                          </a:prstGeom>
                          <a:noFill/>
                          <a:ln>
                            <a:noFill/>
                          </a:ln>
                        </pic:spPr>
                      </pic:pic>
                    </a:graphicData>
                  </a:graphic>
                </wp:inline>
              </w:drawing>
            </w:r>
            <w:r w:rsidRPr="00B916EC">
              <w:rPr>
                <w:iCs/>
                <w:lang w:val="en-US"/>
              </w:rPr>
              <w:t xml:space="preserve"> </w:t>
            </w:r>
            <w:r>
              <w:rPr>
                <w:lang w:val="en-US"/>
              </w:rPr>
              <w:t xml:space="preserve">as described in Clause 7.1.1 </w:t>
            </w:r>
            <w:r w:rsidRPr="00B916EC">
              <w:t xml:space="preserve">for </w:t>
            </w:r>
            <w:r>
              <w:rPr>
                <w:lang w:val="en-US"/>
              </w:rPr>
              <w:t xml:space="preserve">the active DL BWP </w:t>
            </w:r>
            <w:r w:rsidRPr="00B916EC">
              <w:rPr>
                <w:iCs/>
              </w:rPr>
              <w:t>of</w:t>
            </w:r>
            <w:r w:rsidRPr="00B916EC">
              <w:rPr>
                <w:lang w:val="en-US"/>
              </w:rPr>
              <w:t xml:space="preserve"> serving</w:t>
            </w:r>
            <w:r w:rsidRPr="00B916EC">
              <w:t xml:space="preserve"> cell </w:t>
            </w:r>
            <w:r>
              <w:rPr>
                <w:iCs/>
                <w:noProof/>
                <w:position w:val="-6"/>
              </w:rPr>
              <w:drawing>
                <wp:inline distT="0" distB="0" distL="0" distR="0" wp14:anchorId="51C63D99" wp14:editId="3D35FD4F">
                  <wp:extent cx="124460" cy="160655"/>
                  <wp:effectExtent l="0" t="0" r="2540" b="4445"/>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0"/>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lang w:val="en-US"/>
              </w:rPr>
              <w:t xml:space="preserve"> </w:t>
            </w:r>
            <w:r w:rsidRPr="00B916EC">
              <w:rPr>
                <w:rFonts w:eastAsia="MS Mincho"/>
                <w:lang w:val="en-US"/>
              </w:rPr>
              <w:t xml:space="preserve">and SRS resource set </w:t>
            </w:r>
            <w:r>
              <w:rPr>
                <w:noProof/>
                <w:position w:val="-10"/>
              </w:rPr>
              <w:drawing>
                <wp:inline distT="0" distB="0" distL="0" distR="0" wp14:anchorId="5B439AA9" wp14:editId="4B9132DD">
                  <wp:extent cx="182880" cy="278130"/>
                  <wp:effectExtent l="0" t="0" r="0" b="1270"/>
                  <wp:docPr id="11"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1"/>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278130"/>
                          </a:xfrm>
                          <a:prstGeom prst="rect">
                            <a:avLst/>
                          </a:prstGeom>
                          <a:noFill/>
                          <a:ln>
                            <a:noFill/>
                          </a:ln>
                        </pic:spPr>
                      </pic:pic>
                    </a:graphicData>
                  </a:graphic>
                </wp:inline>
              </w:drawing>
            </w:r>
            <w:r w:rsidRPr="00B916EC">
              <w:rPr>
                <w:lang w:val="en-US"/>
              </w:rPr>
              <w:t xml:space="preserve"> </w:t>
            </w:r>
            <w:r w:rsidRPr="00B916EC">
              <w:t>[</w:t>
            </w:r>
            <w:r w:rsidRPr="00B916EC">
              <w:rPr>
                <w:lang w:val="en-US"/>
              </w:rPr>
              <w:t>6</w:t>
            </w:r>
            <w:r w:rsidRPr="00B916EC">
              <w:t>, TS 38.214]</w:t>
            </w:r>
            <w:r w:rsidRPr="00B916EC">
              <w:rPr>
                <w:lang w:val="en-US"/>
              </w:rPr>
              <w:t>.</w:t>
            </w:r>
            <w:r>
              <w:rPr>
                <w:lang w:val="en-US"/>
              </w:rPr>
              <w:t xml:space="preserve"> </w:t>
            </w:r>
            <w:r w:rsidRPr="00B916EC">
              <w:rPr>
                <w:lang w:val="en-US"/>
              </w:rPr>
              <w:t xml:space="preserve">The RS </w:t>
            </w:r>
            <w:r>
              <w:rPr>
                <w:lang w:val="en-US"/>
              </w:rPr>
              <w:t>resource index</w:t>
            </w:r>
            <w:r w:rsidRPr="00B916EC">
              <w:rPr>
                <w:lang w:val="en-US"/>
              </w:rPr>
              <w:t xml:space="preserve"> </w:t>
            </w:r>
            <w:r>
              <w:rPr>
                <w:noProof/>
                <w:position w:val="-10"/>
              </w:rPr>
              <w:drawing>
                <wp:inline distT="0" distB="0" distL="0" distR="0" wp14:anchorId="1C593096" wp14:editId="24A9BE57">
                  <wp:extent cx="182880" cy="278130"/>
                  <wp:effectExtent l="0" t="0" r="0" b="1270"/>
                  <wp:docPr id="12"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2"/>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278130"/>
                          </a:xfrm>
                          <a:prstGeom prst="rect">
                            <a:avLst/>
                          </a:prstGeom>
                          <a:noFill/>
                          <a:ln>
                            <a:noFill/>
                          </a:ln>
                        </pic:spPr>
                      </pic:pic>
                    </a:graphicData>
                  </a:graphic>
                </wp:inline>
              </w:drawing>
            </w:r>
            <w:r w:rsidRPr="00B916EC">
              <w:rPr>
                <w:lang w:val="en-US"/>
              </w:rPr>
              <w:t xml:space="preserve"> is </w:t>
            </w:r>
            <w:r>
              <w:rPr>
                <w:lang w:val="en-US"/>
              </w:rPr>
              <w:t xml:space="preserve">provided by </w:t>
            </w:r>
            <w:proofErr w:type="spellStart"/>
            <w:r w:rsidRPr="004E246B">
              <w:rPr>
                <w:i/>
              </w:rPr>
              <w:t>pathlossReferenceRS</w:t>
            </w:r>
            <w:proofErr w:type="spellEnd"/>
            <w:r w:rsidRPr="00B916EC">
              <w:rPr>
                <w:lang w:val="en-US"/>
              </w:rPr>
              <w:t xml:space="preserve"> </w:t>
            </w:r>
            <w:r>
              <w:rPr>
                <w:lang w:val="en-US"/>
              </w:rPr>
              <w:t xml:space="preserve">associated with the </w:t>
            </w:r>
            <w:r w:rsidRPr="00B916EC">
              <w:rPr>
                <w:lang w:val="en-US"/>
              </w:rPr>
              <w:t xml:space="preserve">SRS resource set </w:t>
            </w:r>
            <w:r>
              <w:rPr>
                <w:noProof/>
                <w:position w:val="-10"/>
              </w:rPr>
              <w:drawing>
                <wp:inline distT="0" distB="0" distL="0" distR="0" wp14:anchorId="1EF7CCE6" wp14:editId="237C5D5C">
                  <wp:extent cx="182880" cy="278130"/>
                  <wp:effectExtent l="0" t="0" r="0" b="1270"/>
                  <wp:docPr id="13"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3"/>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278130"/>
                          </a:xfrm>
                          <a:prstGeom prst="rect">
                            <a:avLst/>
                          </a:prstGeom>
                          <a:noFill/>
                          <a:ln>
                            <a:noFill/>
                          </a:ln>
                        </pic:spPr>
                      </pic:pic>
                    </a:graphicData>
                  </a:graphic>
                </wp:inline>
              </w:drawing>
            </w:r>
            <w:r w:rsidRPr="006333B0">
              <w:rPr>
                <w:lang w:val="en-US"/>
              </w:rPr>
              <w:t xml:space="preserve"> </w:t>
            </w:r>
            <w:r>
              <w:rPr>
                <w:rFonts w:eastAsia="MS Mincho"/>
                <w:lang w:val="en-US"/>
              </w:rPr>
              <w:t xml:space="preserve">and is either an </w:t>
            </w:r>
            <w:proofErr w:type="spellStart"/>
            <w:r w:rsidRPr="004E246B">
              <w:rPr>
                <w:i/>
              </w:rPr>
              <w:t>ssb</w:t>
            </w:r>
            <w:proofErr w:type="spellEnd"/>
            <w:r w:rsidRPr="004E246B">
              <w:rPr>
                <w:i/>
              </w:rPr>
              <w:t>-Index</w:t>
            </w:r>
            <w:r w:rsidRPr="00B916EC">
              <w:rPr>
                <w:lang w:val="en-US"/>
              </w:rPr>
              <w:t xml:space="preserve"> </w:t>
            </w:r>
            <w:r>
              <w:rPr>
                <w:lang w:val="en-US"/>
              </w:rPr>
              <w:t xml:space="preserve">providing a </w:t>
            </w:r>
            <w:r w:rsidRPr="00B916EC">
              <w:rPr>
                <w:rFonts w:eastAsia="MS Mincho"/>
                <w:lang w:val="en-US"/>
              </w:rPr>
              <w:t>SS/PBCH block index</w:t>
            </w:r>
            <w:r>
              <w:rPr>
                <w:rFonts w:eastAsia="MS Mincho"/>
                <w:lang w:val="en-US"/>
              </w:rPr>
              <w:t xml:space="preserve"> or a </w:t>
            </w:r>
            <w:proofErr w:type="spellStart"/>
            <w:r w:rsidRPr="009C69D1">
              <w:rPr>
                <w:i/>
              </w:rPr>
              <w:t>csi</w:t>
            </w:r>
            <w:proofErr w:type="spellEnd"/>
            <w:r w:rsidRPr="009C69D1">
              <w:rPr>
                <w:i/>
              </w:rPr>
              <w:t>-RS-Index</w:t>
            </w:r>
            <w:r w:rsidRPr="00B916EC">
              <w:rPr>
                <w:rFonts w:eastAsia="MS Mincho"/>
                <w:lang w:val="en-US"/>
              </w:rPr>
              <w:t xml:space="preserve"> </w:t>
            </w:r>
            <w:r>
              <w:rPr>
                <w:rFonts w:eastAsia="MS Mincho"/>
                <w:lang w:val="en-US"/>
              </w:rPr>
              <w:t xml:space="preserve">providing a </w:t>
            </w:r>
            <w:r w:rsidRPr="00B916EC">
              <w:rPr>
                <w:rFonts w:eastAsia="MS Mincho"/>
                <w:lang w:val="en-US"/>
              </w:rPr>
              <w:t xml:space="preserve">CSI-RS </w:t>
            </w:r>
            <w:r>
              <w:rPr>
                <w:rFonts w:eastAsia="MS Mincho"/>
                <w:lang w:val="en-US"/>
              </w:rPr>
              <w:t>resource</w:t>
            </w:r>
            <w:r w:rsidRPr="00B916EC">
              <w:rPr>
                <w:rFonts w:eastAsia="MS Mincho"/>
                <w:lang w:val="en-US"/>
              </w:rPr>
              <w:t xml:space="preserve"> index</w:t>
            </w:r>
            <w:r w:rsidRPr="00A47FB7">
              <w:rPr>
                <w:rFonts w:eastAsia="MS Mincho"/>
                <w:lang w:val="en-US"/>
              </w:rPr>
              <w:t xml:space="preserve"> </w:t>
            </w:r>
            <w:r>
              <w:rPr>
                <w:rFonts w:eastAsia="MS Mincho"/>
                <w:lang w:val="en-US"/>
              </w:rPr>
              <w:t>If the</w:t>
            </w:r>
            <w:r w:rsidRPr="001C5EC3">
              <w:rPr>
                <w:rFonts w:eastAsia="MS Mincho"/>
                <w:lang w:val="en-US"/>
              </w:rPr>
              <w:t xml:space="preserve"> UE is provided </w:t>
            </w:r>
            <w:proofErr w:type="spellStart"/>
            <w:r w:rsidRPr="003255BC">
              <w:rPr>
                <w:bCs/>
                <w:i/>
                <w:iCs/>
              </w:rPr>
              <w:t>enablePLRSupdateForPUSCHSRS</w:t>
            </w:r>
            <w:proofErr w:type="spellEnd"/>
            <w:r w:rsidRPr="00934BAC">
              <w:rPr>
                <w:lang w:eastAsia="ko-KR"/>
              </w:rPr>
              <w:t xml:space="preserve">, a MAC CE </w:t>
            </w:r>
            <w:r>
              <w:rPr>
                <w:lang w:eastAsia="ko-KR"/>
              </w:rPr>
              <w:t xml:space="preserve">[11, TS 38.321] </w:t>
            </w:r>
            <w:r w:rsidRPr="00934BAC">
              <w:rPr>
                <w:lang w:eastAsia="ko-KR"/>
              </w:rPr>
              <w:t xml:space="preserve">can provide by </w:t>
            </w:r>
            <w:r w:rsidRPr="00934BAC">
              <w:rPr>
                <w:i/>
                <w:iCs/>
                <w:lang w:eastAsia="ko-KR"/>
              </w:rPr>
              <w:t>SRS-</w:t>
            </w:r>
            <w:proofErr w:type="spellStart"/>
            <w:r w:rsidRPr="00934BAC">
              <w:rPr>
                <w:i/>
                <w:iCs/>
                <w:lang w:eastAsia="ko-KR"/>
              </w:rPr>
              <w:t>PathlossReferenceRS</w:t>
            </w:r>
            <w:proofErr w:type="spellEnd"/>
            <w:r w:rsidRPr="00934BAC">
              <w:rPr>
                <w:i/>
                <w:iCs/>
                <w:lang w:eastAsia="ko-KR"/>
              </w:rPr>
              <w:t>-Id</w:t>
            </w:r>
            <w:r w:rsidRPr="00934BAC">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1C5EC3">
              <w:t xml:space="preserve"> for </w:t>
            </w:r>
            <w:r>
              <w:t xml:space="preserve">aperiodic or semi-persistent </w:t>
            </w:r>
            <w:r w:rsidRPr="001C5EC3">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ins w:id="108" w:author="Yushu Zhang" w:date="2020-02-11T16:27:00Z">
              <w:r>
                <w:t xml:space="preserve">. </w:t>
              </w:r>
              <w:r>
                <w:rPr>
                  <w:lang w:val="en-US"/>
                </w:rPr>
                <w:t>UE shall apply the pathloss reference signal indicated by the MAC CE for pathloss measurement after 2ms after UE measures the 5</w:t>
              </w:r>
              <w:r w:rsidRPr="00632208">
                <w:rPr>
                  <w:vertAlign w:val="superscript"/>
                  <w:lang w:val="en-US"/>
                </w:rPr>
                <w:t>th</w:t>
              </w:r>
              <w:r>
                <w:rPr>
                  <w:lang w:val="en-US"/>
                </w:rPr>
                <w:t xml:space="preserve"> samples of the pathloss reference signal after UE transmits a HARQ-ACK information for the PDSCH providing the MAC CE.</w:t>
              </w:r>
            </w:ins>
          </w:p>
          <w:p w14:paraId="7659C4DC" w14:textId="77777777" w:rsidR="00017B94" w:rsidRDefault="00017B94" w:rsidP="00632208">
            <w:pPr>
              <w:pStyle w:val="0Maintext"/>
              <w:spacing w:after="120" w:afterAutospacing="0" w:line="240" w:lineRule="auto"/>
              <w:ind w:firstLine="0"/>
              <w:rPr>
                <w:lang w:val="en-US" w:eastAsia="zh-CN"/>
              </w:rPr>
            </w:pPr>
            <w:r>
              <w:rPr>
                <w:lang w:val="en-US" w:eastAsia="zh-CN"/>
              </w:rPr>
              <w:t>&lt;unrelated part omitted&gt;</w:t>
            </w:r>
          </w:p>
        </w:tc>
      </w:tr>
    </w:tbl>
    <w:p w14:paraId="3AE36376" w14:textId="77777777" w:rsidR="00017B94" w:rsidRDefault="00017B94" w:rsidP="00017B94">
      <w:pPr>
        <w:pStyle w:val="0Maintext"/>
        <w:spacing w:after="120" w:afterAutospacing="0" w:line="240" w:lineRule="auto"/>
        <w:ind w:firstLine="0"/>
        <w:rPr>
          <w:lang w:val="en-US" w:eastAsia="zh-CN"/>
        </w:rPr>
      </w:pPr>
    </w:p>
    <w:p w14:paraId="2210A178" w14:textId="77777777" w:rsidR="009E0E57" w:rsidRDefault="009E0E57" w:rsidP="002134C9">
      <w:pPr>
        <w:pStyle w:val="0Maintext"/>
        <w:spacing w:after="120" w:afterAutospacing="0" w:line="240" w:lineRule="auto"/>
        <w:rPr>
          <w:i/>
          <w:iCs/>
          <w:u w:val="single"/>
          <w:lang w:val="en-US"/>
        </w:rPr>
      </w:pPr>
    </w:p>
    <w:p w14:paraId="427E4D9B" w14:textId="43A1679C" w:rsidR="00C84FE2" w:rsidRPr="00C84FE2" w:rsidRDefault="00C84FE2" w:rsidP="00BF487F">
      <w:pPr>
        <w:pStyle w:val="0Maintext"/>
        <w:spacing w:after="120" w:afterAutospacing="0" w:line="240" w:lineRule="auto"/>
        <w:ind w:firstLine="0"/>
        <w:rPr>
          <w:i/>
          <w:iCs/>
          <w:u w:val="single"/>
          <w:lang w:val="en-US"/>
        </w:rPr>
      </w:pPr>
      <w:r w:rsidRPr="00C84FE2">
        <w:rPr>
          <w:i/>
          <w:iCs/>
          <w:u w:val="single"/>
          <w:lang w:val="en-US"/>
        </w:rPr>
        <w:t>SCell beam failure recovery</w:t>
      </w:r>
    </w:p>
    <w:p w14:paraId="13E8EF3B" w14:textId="77777777" w:rsidR="00BB7080" w:rsidRDefault="00BB7080" w:rsidP="00BB7080">
      <w:pPr>
        <w:pStyle w:val="0Maintext"/>
        <w:spacing w:after="120" w:afterAutospacing="0" w:line="240" w:lineRule="auto"/>
        <w:ind w:firstLine="0"/>
        <w:rPr>
          <w:b/>
          <w:bCs/>
          <w:i/>
          <w:iCs/>
          <w:lang w:val="en-US" w:eastAsia="zh-CN"/>
        </w:rPr>
      </w:pPr>
      <w:r w:rsidRPr="00F17D02">
        <w:rPr>
          <w:b/>
          <w:bCs/>
          <w:i/>
          <w:iCs/>
          <w:lang w:val="en-US" w:eastAsia="zh-CN"/>
        </w:rPr>
        <w:t xml:space="preserve">Proposal </w:t>
      </w:r>
      <w:r>
        <w:rPr>
          <w:b/>
          <w:bCs/>
          <w:i/>
          <w:iCs/>
          <w:lang w:val="en-US" w:eastAsia="zh-CN"/>
        </w:rPr>
        <w:t>3</w:t>
      </w:r>
      <w:r w:rsidRPr="00F17D02">
        <w:rPr>
          <w:b/>
          <w:bCs/>
          <w:i/>
          <w:iCs/>
          <w:lang w:val="en-US" w:eastAsia="zh-CN"/>
        </w:rPr>
        <w:t>-</w:t>
      </w:r>
      <w:r>
        <w:rPr>
          <w:b/>
          <w:bCs/>
          <w:i/>
          <w:iCs/>
          <w:lang w:val="en-US" w:eastAsia="zh-CN"/>
        </w:rPr>
        <w:t>1</w:t>
      </w:r>
      <w:r w:rsidRPr="00F17D02">
        <w:rPr>
          <w:b/>
          <w:bCs/>
          <w:i/>
          <w:iCs/>
          <w:lang w:val="en-US" w:eastAsia="zh-CN"/>
        </w:rPr>
        <w:t xml:space="preserve">: </w:t>
      </w:r>
      <w:r>
        <w:rPr>
          <w:b/>
          <w:bCs/>
          <w:i/>
          <w:iCs/>
          <w:lang w:val="en-US" w:eastAsia="zh-CN"/>
        </w:rPr>
        <w:t>Adopt the following TP to correct UE QCL assumption after BFR is successful</w:t>
      </w:r>
    </w:p>
    <w:tbl>
      <w:tblPr>
        <w:tblStyle w:val="TableGrid"/>
        <w:tblW w:w="0" w:type="auto"/>
        <w:tblLook w:val="04A0" w:firstRow="1" w:lastRow="0" w:firstColumn="1" w:lastColumn="0" w:noHBand="0" w:noVBand="1"/>
      </w:tblPr>
      <w:tblGrid>
        <w:gridCol w:w="9010"/>
      </w:tblGrid>
      <w:tr w:rsidR="00BB7080" w14:paraId="6D249F78" w14:textId="77777777" w:rsidTr="00632208">
        <w:tc>
          <w:tcPr>
            <w:tcW w:w="9010" w:type="dxa"/>
          </w:tcPr>
          <w:p w14:paraId="6A2E7848" w14:textId="77777777" w:rsidR="00BB7080" w:rsidRPr="00B916EC" w:rsidRDefault="00BB7080" w:rsidP="00632208">
            <w:pPr>
              <w:pStyle w:val="Heading1"/>
              <w:numPr>
                <w:ilvl w:val="0"/>
                <w:numId w:val="0"/>
              </w:numPr>
              <w:tabs>
                <w:tab w:val="left" w:pos="1134"/>
              </w:tabs>
              <w:ind w:left="432" w:hanging="432"/>
              <w:rPr>
                <w:rFonts w:cs="Arial"/>
                <w:szCs w:val="32"/>
              </w:rPr>
            </w:pPr>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p>
          <w:p w14:paraId="13C957CC" w14:textId="77777777" w:rsidR="00BB7080" w:rsidRDefault="00BB7080" w:rsidP="00632208">
            <w:pPr>
              <w:pStyle w:val="0Maintext"/>
              <w:spacing w:after="120" w:afterAutospacing="0" w:line="240" w:lineRule="auto"/>
              <w:ind w:firstLine="0"/>
              <w:rPr>
                <w:lang w:val="en-US" w:eastAsia="zh-CN"/>
              </w:rPr>
            </w:pPr>
            <w:r>
              <w:rPr>
                <w:lang w:val="en-US" w:eastAsia="zh-CN"/>
              </w:rPr>
              <w:t>&lt;unrelated part omitted&gt;</w:t>
            </w:r>
          </w:p>
          <w:p w14:paraId="2E39E754" w14:textId="77777777" w:rsidR="00BB7080" w:rsidRPr="008A5F33" w:rsidRDefault="00BB7080" w:rsidP="00632208">
            <w:pPr>
              <w:tabs>
                <w:tab w:val="left" w:pos="2116"/>
              </w:tabs>
              <w:rPr>
                <w:iCs/>
                <w:sz w:val="20"/>
                <w:szCs w:val="20"/>
                <w:lang w:eastAsia="ja-JP"/>
              </w:rPr>
            </w:pPr>
            <w:r w:rsidRPr="008A5F33">
              <w:rPr>
                <w:sz w:val="20"/>
                <w:szCs w:val="20"/>
              </w:rPr>
              <w:t xml:space="preserve">A UE can be provided, by </w:t>
            </w:r>
            <w:r w:rsidRPr="008A5F33">
              <w:rPr>
                <w:i/>
                <w:color w:val="000000"/>
                <w:sz w:val="20"/>
                <w:szCs w:val="20"/>
              </w:rPr>
              <w:t>schedulingRequestIDForBFR</w:t>
            </w:r>
            <w:r w:rsidRPr="008A5F33">
              <w:rPr>
                <w:iCs/>
                <w:noProof/>
                <w:sz w:val="20"/>
                <w:szCs w:val="20"/>
              </w:rPr>
              <w:t>, a configuration for PUCCH transmission with a link recovery request (LRR) as described in Clause 9.2.4. The UE can transmit in a first PUSCH at least one MAC CE providing one index for at least one corresponding SCell with</w:t>
            </w:r>
            <w:r w:rsidRPr="008A5F33">
              <w:rPr>
                <w:sz w:val="20"/>
                <w:szCs w:val="20"/>
              </w:rPr>
              <w:t xml:space="preserve"> </w:t>
            </w:r>
            <w:r w:rsidRPr="008A5F33">
              <w:rPr>
                <w:iCs/>
                <w:sz w:val="20"/>
                <w:szCs w:val="20"/>
              </w:rPr>
              <w:t>radio link quality</w:t>
            </w:r>
            <w:r w:rsidRPr="008A5F33">
              <w:rPr>
                <w:sz w:val="20"/>
                <w:szCs w:val="20"/>
              </w:rPr>
              <w:t xml:space="preserve"> worse than Q</w:t>
            </w:r>
            <w:r w:rsidRPr="008A5F33">
              <w:rPr>
                <w:sz w:val="20"/>
                <w:szCs w:val="20"/>
                <w:vertAlign w:val="subscript"/>
              </w:rPr>
              <w:t>out,LR</w:t>
            </w:r>
            <w:r w:rsidRPr="008A5F33">
              <w:rPr>
                <w:iCs/>
                <w:noProof/>
                <w:sz w:val="20"/>
                <w:szCs w:val="20"/>
              </w:rPr>
              <w:t xml:space="preserve">, an </w:t>
            </w:r>
            <w:r w:rsidRPr="008A5F33">
              <w:rPr>
                <w:sz w:val="20"/>
                <w:szCs w:val="20"/>
              </w:rPr>
              <w:t xml:space="preserve">index </w:t>
            </w:r>
            <m:oMath>
              <m:sSub>
                <m:sSubPr>
                  <m:ctrlPr>
                    <w:rPr>
                      <w:rFonts w:ascii="Cambria Math" w:hAnsi="Cambria Math"/>
                      <w:i/>
                      <w:iCs/>
                      <w:sz w:val="20"/>
                      <w:szCs w:val="20"/>
                    </w:rPr>
                  </m:ctrlPr>
                </m:sSubPr>
                <m:e>
                  <m:r>
                    <w:rPr>
                      <w:rFonts w:ascii="Cambria Math"/>
                      <w:sz w:val="20"/>
                      <w:szCs w:val="20"/>
                    </w:rPr>
                    <m:t>q</m:t>
                  </m:r>
                </m:e>
                <m:sub>
                  <m:r>
                    <m:rPr>
                      <m:nor/>
                    </m:rPr>
                    <w:rPr>
                      <w:rFonts w:ascii="Cambria Math"/>
                      <w:iCs/>
                      <w:sz w:val="20"/>
                      <w:szCs w:val="20"/>
                    </w:rPr>
                    <m:t>new</m:t>
                  </m:r>
                  <m:ctrlPr>
                    <w:rPr>
                      <w:rFonts w:ascii="Cambria Math" w:hAnsi="Cambria Math"/>
                      <w:iCs/>
                      <w:sz w:val="20"/>
                      <w:szCs w:val="20"/>
                    </w:rPr>
                  </m:ctrlPr>
                </m:sub>
              </m:sSub>
            </m:oMath>
            <w:r w:rsidRPr="008A5F33">
              <w:rPr>
                <w:iCs/>
                <w:sz w:val="20"/>
                <w:szCs w:val="20"/>
              </w:rPr>
              <w:t xml:space="preserve"> </w:t>
            </w:r>
            <w:r w:rsidRPr="008A5F33">
              <w:rPr>
                <w:sz w:val="20"/>
                <w:szCs w:val="20"/>
              </w:rPr>
              <w:t xml:space="preserve">for a periodic CSI-RS configuration or for a SS/PBCH block </w:t>
            </w:r>
            <w:r w:rsidRPr="008A5F33">
              <w:rPr>
                <w:iCs/>
                <w:noProof/>
                <w:sz w:val="20"/>
                <w:szCs w:val="20"/>
              </w:rPr>
              <w:t xml:space="preserve">provided </w:t>
            </w:r>
            <w:r w:rsidRPr="008A5F33">
              <w:rPr>
                <w:iCs/>
                <w:sz w:val="20"/>
                <w:szCs w:val="20"/>
              </w:rPr>
              <w:t xml:space="preserve">by higher layers, as described in </w:t>
            </w:r>
            <w:r w:rsidRPr="008A5F33">
              <w:rPr>
                <w:sz w:val="20"/>
                <w:szCs w:val="20"/>
              </w:rPr>
              <w:t>[11, TS 38.321]</w:t>
            </w:r>
            <w:r w:rsidRPr="008A5F33">
              <w:rPr>
                <w:iCs/>
                <w:sz w:val="20"/>
                <w:szCs w:val="20"/>
              </w:rPr>
              <w:t xml:space="preserve">, if any, for a corresponding SCell. After 28 symbols from a last symbol of a PDCCH reception with a DCI format scheduling a PUSCH transmission with a same HARQ process number as for the transmission of the first PUSCH and having a toggled NDI field value, </w:t>
            </w:r>
            <w:r w:rsidRPr="008A5F33">
              <w:rPr>
                <w:iCs/>
                <w:sz w:val="20"/>
                <w:szCs w:val="20"/>
                <w:lang w:eastAsia="ja-JP"/>
              </w:rPr>
              <w:t>the UE</w:t>
            </w:r>
          </w:p>
          <w:p w14:paraId="7E6C6085" w14:textId="77777777" w:rsidR="00BB7080" w:rsidRPr="008A5F33" w:rsidRDefault="00BB7080" w:rsidP="00632208">
            <w:pPr>
              <w:pStyle w:val="B1"/>
              <w:rPr>
                <w:iCs/>
              </w:rPr>
            </w:pPr>
            <w:r w:rsidRPr="008A5F33">
              <w:t>-</w:t>
            </w:r>
            <w:r w:rsidRPr="008A5F33">
              <w:tab/>
            </w:r>
            <w:ins w:id="109" w:author="Yushu Zhang" w:date="2020-02-11T16:38:00Z">
              <w:r>
                <w:t>assumes the</w:t>
              </w:r>
            </w:ins>
            <w:del w:id="110" w:author="Yushu Zhang" w:date="2020-02-11T16:38:00Z">
              <w:r w:rsidRPr="008A5F33" w:rsidDel="008A5F33">
                <w:delText>receives</w:delText>
              </w:r>
            </w:del>
            <w:r w:rsidRPr="008A5F33">
              <w:t xml:space="preserve"> PDCCH </w:t>
            </w:r>
            <w:ins w:id="111" w:author="Yushu Zhang" w:date="2020-02-11T16:38:00Z">
              <w:r>
                <w:t xml:space="preserve">in all the CORESETs </w:t>
              </w:r>
            </w:ins>
            <w:r w:rsidRPr="008A5F33">
              <w:rPr>
                <w:iCs/>
                <w:lang w:eastAsia="ja-JP"/>
              </w:rPr>
              <w:t>on the</w:t>
            </w:r>
            <w:del w:id="112" w:author="Yushu Zhang" w:date="2020-02-11T16:39:00Z">
              <w:r w:rsidRPr="008A5F33" w:rsidDel="008A5F33">
                <w:rPr>
                  <w:iCs/>
                  <w:lang w:eastAsia="ja-JP"/>
                </w:rPr>
                <w:delText xml:space="preserve"> at least one</w:delText>
              </w:r>
            </w:del>
            <w:r w:rsidRPr="008A5F33">
              <w:rPr>
                <w:iCs/>
                <w:lang w:eastAsia="ja-JP"/>
              </w:rPr>
              <w:t xml:space="preserve"> SCell </w:t>
            </w:r>
            <w:r w:rsidRPr="008A5F33">
              <w:t xml:space="preserve">with </w:t>
            </w:r>
            <w:r w:rsidRPr="008A5F33">
              <w:rPr>
                <w:iCs/>
                <w:lang w:eastAsia="ja-JP"/>
              </w:rPr>
              <w:t xml:space="preserve">same antenna port quasi-collocation parameters as the ones associated with a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8A5F33">
              <w:rPr>
                <w:iCs/>
              </w:rPr>
              <w:t>, if any</w:t>
            </w:r>
          </w:p>
          <w:p w14:paraId="1EBFDACF" w14:textId="77777777" w:rsidR="00BB7080" w:rsidRPr="008A5F33" w:rsidRDefault="00BB7080" w:rsidP="00632208">
            <w:pPr>
              <w:pStyle w:val="B1"/>
              <w:rPr>
                <w:iCs/>
              </w:rPr>
            </w:pPr>
            <w:r w:rsidRPr="008A5F33">
              <w:t>-</w:t>
            </w:r>
            <w:r w:rsidRPr="008A5F33">
              <w:tab/>
              <w:t xml:space="preserve">transmits PUCCH on a PUCCH-SCell using a same spatial domain filter as 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8A5F33">
              <w:rPr>
                <w:iCs/>
              </w:rPr>
              <w:t xml:space="preserve"> </w:t>
            </w:r>
            <w:r w:rsidRPr="008A5F33">
              <w:t xml:space="preserve">for periodic CSI-RS or SS/PBCH block reception, as described in Clause 9.2.2, </w:t>
            </w:r>
            <w:r w:rsidRPr="008A5F33">
              <w:rPr>
                <w:iCs/>
              </w:rPr>
              <w:t xml:space="preserve">if </w:t>
            </w:r>
          </w:p>
          <w:p w14:paraId="413A00DB" w14:textId="77777777" w:rsidR="00BB7080" w:rsidRPr="008A5F33" w:rsidRDefault="00BB7080" w:rsidP="00632208">
            <w:pPr>
              <w:pStyle w:val="B2"/>
            </w:pPr>
            <w:r w:rsidRPr="008A5F33">
              <w:t>-</w:t>
            </w:r>
            <w:r w:rsidRPr="008A5F33">
              <w:tab/>
            </w:r>
            <w:r w:rsidRPr="008A5F33">
              <w:rPr>
                <w:iCs/>
              </w:rPr>
              <w:t xml:space="preserve">the UE is </w:t>
            </w:r>
            <w:r w:rsidRPr="008A5F33">
              <w:t xml:space="preserve">provided </w:t>
            </w:r>
            <w:r w:rsidRPr="008A5F33">
              <w:rPr>
                <w:i/>
              </w:rPr>
              <w:t>PUCCH-</w:t>
            </w:r>
            <w:proofErr w:type="spellStart"/>
            <w:r w:rsidRPr="008A5F33">
              <w:rPr>
                <w:i/>
              </w:rPr>
              <w:t>SpatialRelationInfo</w:t>
            </w:r>
            <w:proofErr w:type="spellEnd"/>
            <w:r w:rsidRPr="008A5F33">
              <w:t xml:space="preserve"> for the PUCCH-SCell,</w:t>
            </w:r>
          </w:p>
          <w:p w14:paraId="693F9A3D" w14:textId="77777777" w:rsidR="00BB7080" w:rsidRPr="008A5F33" w:rsidRDefault="00BB7080" w:rsidP="00632208">
            <w:pPr>
              <w:pStyle w:val="B2"/>
            </w:pPr>
            <w:r w:rsidRPr="008A5F33">
              <w:t>-</w:t>
            </w:r>
            <w:r w:rsidRPr="008A5F33">
              <w:tab/>
              <w:t xml:space="preserve">the </w:t>
            </w:r>
            <w:r w:rsidRPr="008A5F33">
              <w:rPr>
                <w:iCs/>
                <w:noProof/>
                <w:lang w:eastAsia="zh-CN"/>
              </w:rPr>
              <w:t>PUCCH transmission with the LRR</w:t>
            </w:r>
            <w:r w:rsidRPr="008A5F33">
              <w:t xml:space="preserve"> was on the </w:t>
            </w:r>
            <w:proofErr w:type="spellStart"/>
            <w:r w:rsidRPr="008A5F33">
              <w:t>PCell</w:t>
            </w:r>
            <w:proofErr w:type="spellEnd"/>
            <w:r w:rsidRPr="008A5F33">
              <w:t xml:space="preserve"> or the </w:t>
            </w:r>
            <w:proofErr w:type="spellStart"/>
            <w:r w:rsidRPr="008A5F33">
              <w:t>PSCell</w:t>
            </w:r>
            <w:proofErr w:type="spellEnd"/>
            <w:r w:rsidRPr="008A5F33">
              <w:t>, and</w:t>
            </w:r>
          </w:p>
          <w:p w14:paraId="480CF758" w14:textId="77777777" w:rsidR="00BB7080" w:rsidRPr="008A5F33" w:rsidRDefault="00BB7080" w:rsidP="00632208">
            <w:pPr>
              <w:pStyle w:val="B2"/>
            </w:pPr>
            <w:r w:rsidRPr="008A5F33">
              <w:t>-</w:t>
            </w:r>
            <w:r w:rsidRPr="008A5F33">
              <w:tab/>
              <w:t>the PUCCH-SCell is included in the at least one SCell</w:t>
            </w:r>
          </w:p>
          <w:p w14:paraId="3479B500" w14:textId="77777777" w:rsidR="00BB7080" w:rsidRPr="008A5F33" w:rsidRDefault="00BB7080" w:rsidP="00632208">
            <w:pPr>
              <w:rPr>
                <w:sz w:val="20"/>
                <w:szCs w:val="20"/>
              </w:rPr>
            </w:pPr>
            <w:r w:rsidRPr="008A5F33">
              <w:rPr>
                <w:sz w:val="20"/>
                <w:szCs w:val="20"/>
              </w:rPr>
              <w:t>where the SCS configuration for the 28 symbols is the smallest of the SCS configurations of the active DL BWP for the PDCCH reception and of the active DL BWP(s) of the at least one SCell.</w:t>
            </w:r>
          </w:p>
          <w:p w14:paraId="3C218629" w14:textId="77777777" w:rsidR="00BB7080" w:rsidRDefault="00BB7080" w:rsidP="00632208">
            <w:pPr>
              <w:pStyle w:val="0Maintext"/>
              <w:spacing w:after="120" w:afterAutospacing="0" w:line="240" w:lineRule="auto"/>
              <w:ind w:firstLine="0"/>
              <w:rPr>
                <w:lang w:val="en-US" w:eastAsia="zh-CN"/>
              </w:rPr>
            </w:pPr>
          </w:p>
        </w:tc>
      </w:tr>
    </w:tbl>
    <w:p w14:paraId="26EA8F90" w14:textId="281B7EBF" w:rsidR="00017B94" w:rsidRPr="00BB7080" w:rsidRDefault="00017B94" w:rsidP="00017B94">
      <w:pPr>
        <w:pStyle w:val="0Maintext"/>
        <w:spacing w:after="120" w:afterAutospacing="0" w:line="240" w:lineRule="auto"/>
        <w:ind w:firstLine="0"/>
        <w:rPr>
          <w:lang w:val="en-CN" w:eastAsia="zh-CN"/>
        </w:rPr>
      </w:pPr>
    </w:p>
    <w:p w14:paraId="682C3A1E" w14:textId="77777777" w:rsidR="00017B94" w:rsidRDefault="00017B94" w:rsidP="00017B94">
      <w:pPr>
        <w:pStyle w:val="0Maintext"/>
        <w:spacing w:after="120" w:afterAutospacing="0" w:line="240" w:lineRule="auto"/>
        <w:ind w:firstLine="0"/>
        <w:rPr>
          <w:b/>
          <w:bCs/>
          <w:i/>
          <w:iCs/>
          <w:lang w:val="en-US" w:eastAsia="zh-CN"/>
        </w:rPr>
      </w:pPr>
      <w:r w:rsidRPr="000D2660">
        <w:rPr>
          <w:b/>
          <w:bCs/>
          <w:i/>
          <w:iCs/>
          <w:lang w:val="en-US" w:eastAsia="zh-CN"/>
        </w:rPr>
        <w:t>Proposal 3-</w:t>
      </w:r>
      <w:r>
        <w:rPr>
          <w:b/>
          <w:bCs/>
          <w:i/>
          <w:iCs/>
          <w:lang w:val="en-US" w:eastAsia="zh-CN"/>
        </w:rPr>
        <w:t>2</w:t>
      </w:r>
      <w:r w:rsidRPr="000D2660">
        <w:rPr>
          <w:b/>
          <w:bCs/>
          <w:i/>
          <w:iCs/>
          <w:lang w:val="en-US" w:eastAsia="zh-CN"/>
        </w:rPr>
        <w:t xml:space="preserve">: </w:t>
      </w:r>
      <w:r>
        <w:rPr>
          <w:b/>
          <w:bCs/>
          <w:i/>
          <w:iCs/>
          <w:lang w:val="en-US"/>
        </w:rPr>
        <w:t>Adopt the following TP for 38.213 to correct PUCCH spatial relation assumption after BFR</w:t>
      </w:r>
      <w:r>
        <w:rPr>
          <w:b/>
          <w:bCs/>
          <w:i/>
          <w:iCs/>
          <w:lang w:val="en-US" w:eastAsia="zh-CN"/>
        </w:rPr>
        <w:t>.</w:t>
      </w:r>
    </w:p>
    <w:tbl>
      <w:tblPr>
        <w:tblStyle w:val="TableGrid"/>
        <w:tblW w:w="0" w:type="auto"/>
        <w:tblLook w:val="04A0" w:firstRow="1" w:lastRow="0" w:firstColumn="1" w:lastColumn="0" w:noHBand="0" w:noVBand="1"/>
      </w:tblPr>
      <w:tblGrid>
        <w:gridCol w:w="9010"/>
      </w:tblGrid>
      <w:tr w:rsidR="00017B94" w14:paraId="4C4BD9CD" w14:textId="77777777" w:rsidTr="00632208">
        <w:tc>
          <w:tcPr>
            <w:tcW w:w="9010" w:type="dxa"/>
          </w:tcPr>
          <w:p w14:paraId="03BE7DB3" w14:textId="77777777" w:rsidR="00017B94" w:rsidRPr="00B916EC" w:rsidRDefault="00017B94" w:rsidP="00632208">
            <w:pPr>
              <w:pStyle w:val="Heading1"/>
              <w:numPr>
                <w:ilvl w:val="0"/>
                <w:numId w:val="0"/>
              </w:numPr>
              <w:tabs>
                <w:tab w:val="left" w:pos="1134"/>
              </w:tabs>
              <w:ind w:left="432" w:hanging="432"/>
              <w:rPr>
                <w:rFonts w:cs="Arial"/>
                <w:szCs w:val="32"/>
              </w:rPr>
            </w:pPr>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p>
          <w:p w14:paraId="3DE8E59D" w14:textId="77777777" w:rsidR="00017B94" w:rsidRDefault="00017B94" w:rsidP="00632208">
            <w:pPr>
              <w:pStyle w:val="0Maintext"/>
              <w:spacing w:after="120" w:afterAutospacing="0" w:line="240" w:lineRule="auto"/>
              <w:ind w:firstLine="0"/>
              <w:rPr>
                <w:lang w:val="en-US" w:eastAsia="zh-CN"/>
              </w:rPr>
            </w:pPr>
            <w:r>
              <w:rPr>
                <w:lang w:val="en-US" w:eastAsia="zh-CN"/>
              </w:rPr>
              <w:t>&lt;unrelated part omitted&gt;</w:t>
            </w:r>
          </w:p>
          <w:p w14:paraId="2ABD8A9C" w14:textId="77777777" w:rsidR="00017B94" w:rsidRPr="008A5F33" w:rsidRDefault="00017B94" w:rsidP="00632208">
            <w:pPr>
              <w:tabs>
                <w:tab w:val="left" w:pos="2116"/>
              </w:tabs>
              <w:rPr>
                <w:iCs/>
                <w:sz w:val="20"/>
                <w:szCs w:val="20"/>
                <w:lang w:eastAsia="ja-JP"/>
              </w:rPr>
            </w:pPr>
            <w:r w:rsidRPr="008A5F33">
              <w:rPr>
                <w:sz w:val="20"/>
                <w:szCs w:val="20"/>
              </w:rPr>
              <w:t xml:space="preserve">A UE can be provided, by </w:t>
            </w:r>
            <w:r w:rsidRPr="008A5F33">
              <w:rPr>
                <w:i/>
                <w:color w:val="000000"/>
                <w:sz w:val="20"/>
                <w:szCs w:val="20"/>
              </w:rPr>
              <w:t>schedulingRequestIDForBFR</w:t>
            </w:r>
            <w:r w:rsidRPr="008A5F33">
              <w:rPr>
                <w:iCs/>
                <w:noProof/>
                <w:sz w:val="20"/>
                <w:szCs w:val="20"/>
              </w:rPr>
              <w:t>, a configuration for PUCCH transmission with a link recovery request (LRR) as described in Clause 9.2.4. The UE can transmit in a first PUSCH at least one MAC CE providing one index for at least one corresponding SCell with</w:t>
            </w:r>
            <w:r w:rsidRPr="008A5F33">
              <w:rPr>
                <w:sz w:val="20"/>
                <w:szCs w:val="20"/>
              </w:rPr>
              <w:t xml:space="preserve"> </w:t>
            </w:r>
            <w:r w:rsidRPr="008A5F33">
              <w:rPr>
                <w:iCs/>
                <w:sz w:val="20"/>
                <w:szCs w:val="20"/>
              </w:rPr>
              <w:t>radio link quality</w:t>
            </w:r>
            <w:r w:rsidRPr="008A5F33">
              <w:rPr>
                <w:sz w:val="20"/>
                <w:szCs w:val="20"/>
              </w:rPr>
              <w:t xml:space="preserve"> worse than Q</w:t>
            </w:r>
            <w:r w:rsidRPr="008A5F33">
              <w:rPr>
                <w:sz w:val="20"/>
                <w:szCs w:val="20"/>
                <w:vertAlign w:val="subscript"/>
              </w:rPr>
              <w:t>out,LR</w:t>
            </w:r>
            <w:r w:rsidRPr="008A5F33">
              <w:rPr>
                <w:iCs/>
                <w:noProof/>
                <w:sz w:val="20"/>
                <w:szCs w:val="20"/>
              </w:rPr>
              <w:t xml:space="preserve">, an </w:t>
            </w:r>
            <w:r w:rsidRPr="008A5F33">
              <w:rPr>
                <w:sz w:val="20"/>
                <w:szCs w:val="20"/>
              </w:rPr>
              <w:t xml:space="preserve">index </w:t>
            </w:r>
            <m:oMath>
              <m:sSub>
                <m:sSubPr>
                  <m:ctrlPr>
                    <w:rPr>
                      <w:rFonts w:ascii="Cambria Math" w:hAnsi="Cambria Math"/>
                      <w:i/>
                      <w:iCs/>
                      <w:sz w:val="20"/>
                      <w:szCs w:val="20"/>
                    </w:rPr>
                  </m:ctrlPr>
                </m:sSubPr>
                <m:e>
                  <m:r>
                    <w:rPr>
                      <w:rFonts w:ascii="Cambria Math"/>
                      <w:sz w:val="20"/>
                      <w:szCs w:val="20"/>
                    </w:rPr>
                    <m:t>q</m:t>
                  </m:r>
                </m:e>
                <m:sub>
                  <m:r>
                    <m:rPr>
                      <m:nor/>
                    </m:rPr>
                    <w:rPr>
                      <w:rFonts w:ascii="Cambria Math"/>
                      <w:iCs/>
                      <w:sz w:val="20"/>
                      <w:szCs w:val="20"/>
                    </w:rPr>
                    <m:t>new</m:t>
                  </m:r>
                  <m:ctrlPr>
                    <w:rPr>
                      <w:rFonts w:ascii="Cambria Math" w:hAnsi="Cambria Math"/>
                      <w:iCs/>
                      <w:sz w:val="20"/>
                      <w:szCs w:val="20"/>
                    </w:rPr>
                  </m:ctrlPr>
                </m:sub>
              </m:sSub>
            </m:oMath>
            <w:r w:rsidRPr="008A5F33">
              <w:rPr>
                <w:iCs/>
                <w:sz w:val="20"/>
                <w:szCs w:val="20"/>
              </w:rPr>
              <w:t xml:space="preserve"> </w:t>
            </w:r>
            <w:r w:rsidRPr="008A5F33">
              <w:rPr>
                <w:sz w:val="20"/>
                <w:szCs w:val="20"/>
              </w:rPr>
              <w:t xml:space="preserve">for a periodic CSI-RS configuration or for a SS/PBCH block </w:t>
            </w:r>
            <w:r w:rsidRPr="008A5F33">
              <w:rPr>
                <w:iCs/>
                <w:noProof/>
                <w:sz w:val="20"/>
                <w:szCs w:val="20"/>
              </w:rPr>
              <w:t xml:space="preserve">provided </w:t>
            </w:r>
            <w:r w:rsidRPr="008A5F33">
              <w:rPr>
                <w:iCs/>
                <w:sz w:val="20"/>
                <w:szCs w:val="20"/>
              </w:rPr>
              <w:t xml:space="preserve">by higher layers, as described in </w:t>
            </w:r>
            <w:r w:rsidRPr="008A5F33">
              <w:rPr>
                <w:sz w:val="20"/>
                <w:szCs w:val="20"/>
              </w:rPr>
              <w:t>[11, TS 38.321]</w:t>
            </w:r>
            <w:r w:rsidRPr="008A5F33">
              <w:rPr>
                <w:iCs/>
                <w:sz w:val="20"/>
                <w:szCs w:val="20"/>
              </w:rPr>
              <w:t xml:space="preserve">, if any, for a corresponding SCell. After 28 symbols from a last symbol of a PDCCH reception with a DCI format scheduling a PUSCH transmission with a same HARQ process number as for the transmission of the first PUSCH and having a toggled NDI field value, </w:t>
            </w:r>
            <w:r w:rsidRPr="008A5F33">
              <w:rPr>
                <w:iCs/>
                <w:sz w:val="20"/>
                <w:szCs w:val="20"/>
                <w:lang w:eastAsia="ja-JP"/>
              </w:rPr>
              <w:t>the UE</w:t>
            </w:r>
          </w:p>
          <w:p w14:paraId="447B3C97" w14:textId="77777777" w:rsidR="00017B94" w:rsidRPr="008A5F33" w:rsidRDefault="00017B94" w:rsidP="00632208">
            <w:pPr>
              <w:pStyle w:val="B1"/>
              <w:rPr>
                <w:iCs/>
              </w:rPr>
            </w:pPr>
            <w:r w:rsidRPr="008A5F33">
              <w:t>-</w:t>
            </w:r>
            <w:r w:rsidRPr="008A5F33">
              <w:tab/>
              <w:t xml:space="preserve">receives PDCCH </w:t>
            </w:r>
            <w:r w:rsidRPr="008A5F33">
              <w:rPr>
                <w:iCs/>
                <w:lang w:eastAsia="ja-JP"/>
              </w:rPr>
              <w:t xml:space="preserve">on the at least one SCell </w:t>
            </w:r>
            <w:r w:rsidRPr="008A5F33">
              <w:t xml:space="preserve">with </w:t>
            </w:r>
            <w:r w:rsidRPr="008A5F33">
              <w:rPr>
                <w:iCs/>
                <w:lang w:eastAsia="ja-JP"/>
              </w:rPr>
              <w:t xml:space="preserve">same antenna port quasi-collocation parameters as the ones associated with a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8A5F33">
              <w:rPr>
                <w:iCs/>
              </w:rPr>
              <w:t>, if any</w:t>
            </w:r>
          </w:p>
          <w:p w14:paraId="46D0565B" w14:textId="77777777" w:rsidR="00017B94" w:rsidRPr="008A5F33" w:rsidRDefault="00017B94" w:rsidP="00632208">
            <w:pPr>
              <w:pStyle w:val="B1"/>
              <w:rPr>
                <w:iCs/>
              </w:rPr>
            </w:pPr>
            <w:r w:rsidRPr="008A5F33">
              <w:t>-</w:t>
            </w:r>
            <w:r w:rsidRPr="008A5F33">
              <w:tab/>
              <w:t xml:space="preserve">transmits PUCCH on a PUCCH-SCell using a same spatial domain filter as 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8A5F33">
              <w:rPr>
                <w:iCs/>
              </w:rPr>
              <w:t xml:space="preserve"> </w:t>
            </w:r>
            <w:r w:rsidRPr="008A5F33">
              <w:t xml:space="preserve">for periodic CSI-RS or SS/PBCH block reception, as described in Clause 9.2.2, </w:t>
            </w:r>
            <w:r w:rsidRPr="008A5F33">
              <w:rPr>
                <w:iCs/>
              </w:rPr>
              <w:t xml:space="preserve">if </w:t>
            </w:r>
          </w:p>
          <w:p w14:paraId="418DB14F" w14:textId="77777777" w:rsidR="00017B94" w:rsidRPr="008A5F33" w:rsidRDefault="00017B94" w:rsidP="00632208">
            <w:pPr>
              <w:pStyle w:val="B2"/>
            </w:pPr>
            <w:r w:rsidRPr="008A5F33">
              <w:t>-</w:t>
            </w:r>
            <w:r w:rsidRPr="008A5F33">
              <w:tab/>
            </w:r>
            <w:r w:rsidRPr="008A5F33">
              <w:rPr>
                <w:iCs/>
              </w:rPr>
              <w:t xml:space="preserve">the UE is </w:t>
            </w:r>
            <w:r w:rsidRPr="008A5F33">
              <w:t xml:space="preserve">provided </w:t>
            </w:r>
            <w:r w:rsidRPr="008A5F33">
              <w:rPr>
                <w:i/>
              </w:rPr>
              <w:t>PUCCH-</w:t>
            </w:r>
            <w:proofErr w:type="spellStart"/>
            <w:r w:rsidRPr="008A5F33">
              <w:rPr>
                <w:i/>
              </w:rPr>
              <w:t>SpatialRelationInfo</w:t>
            </w:r>
            <w:proofErr w:type="spellEnd"/>
            <w:r w:rsidRPr="008A5F33">
              <w:t xml:space="preserve"> for the PUCCH-SCell,</w:t>
            </w:r>
          </w:p>
          <w:p w14:paraId="73D7EBC7" w14:textId="77777777" w:rsidR="00017B94" w:rsidRPr="008A5F33" w:rsidDel="00017B94" w:rsidRDefault="00017B94" w:rsidP="00632208">
            <w:pPr>
              <w:pStyle w:val="B2"/>
              <w:rPr>
                <w:del w:id="113" w:author="Yushu Zhang" w:date="2020-02-11T16:46:00Z"/>
              </w:rPr>
            </w:pPr>
            <w:r w:rsidRPr="008A5F33">
              <w:t>-</w:t>
            </w:r>
            <w:r w:rsidRPr="008A5F33">
              <w:tab/>
            </w:r>
            <w:ins w:id="114" w:author="Yushu Zhang" w:date="2020-02-11T16:47:00Z">
              <w:r>
                <w:t xml:space="preserve">and </w:t>
              </w:r>
            </w:ins>
            <w:r w:rsidRPr="008A5F33">
              <w:t xml:space="preserve">the </w:t>
            </w:r>
            <w:r w:rsidRPr="008A5F33">
              <w:rPr>
                <w:iCs/>
                <w:noProof/>
                <w:lang w:eastAsia="zh-CN"/>
              </w:rPr>
              <w:t>PUCCH transmission with the LRR</w:t>
            </w:r>
            <w:r w:rsidRPr="008A5F33">
              <w:t xml:space="preserve"> was </w:t>
            </w:r>
            <w:del w:id="115" w:author="Yushu Zhang" w:date="2020-02-11T16:46:00Z">
              <w:r w:rsidRPr="008A5F33" w:rsidDel="00017B94">
                <w:delText>on the PCell or the PSCell, and</w:delText>
              </w:r>
            </w:del>
          </w:p>
          <w:p w14:paraId="3D7D2775" w14:textId="77777777" w:rsidR="00017B94" w:rsidRPr="008A5F33" w:rsidRDefault="00017B94" w:rsidP="00632208">
            <w:pPr>
              <w:pStyle w:val="B2"/>
            </w:pPr>
            <w:del w:id="116" w:author="Yushu Zhang" w:date="2020-02-11T16:46:00Z">
              <w:r w:rsidRPr="008A5F33" w:rsidDel="00017B94">
                <w:delText>-</w:delText>
              </w:r>
              <w:r w:rsidRPr="008A5F33" w:rsidDel="00017B94">
                <w:tab/>
                <w:delText>the PUCCH-SCell is included in the at least one SCell</w:delText>
              </w:r>
            </w:del>
            <w:ins w:id="117" w:author="Yushu Zhang" w:date="2020-02-11T16:46:00Z">
              <w:r>
                <w:t xml:space="preserve">not </w:t>
              </w:r>
            </w:ins>
            <w:ins w:id="118" w:author="Yushu Zhang" w:date="2020-02-11T16:47:00Z">
              <w:r>
                <w:t>transmitted on the PUCCH-SCell</w:t>
              </w:r>
            </w:ins>
          </w:p>
          <w:p w14:paraId="055F7838" w14:textId="77777777" w:rsidR="00017B94" w:rsidRPr="008A5F33" w:rsidRDefault="00017B94" w:rsidP="00632208">
            <w:pPr>
              <w:rPr>
                <w:sz w:val="20"/>
                <w:szCs w:val="20"/>
              </w:rPr>
            </w:pPr>
            <w:r w:rsidRPr="008A5F33">
              <w:rPr>
                <w:sz w:val="20"/>
                <w:szCs w:val="20"/>
              </w:rPr>
              <w:t>where the SCS configuration for the 28 symbols is the smallest of the SCS configurations of the active DL BWP for the PDCCH reception and of the active DL BWP(s) of the at least one SCell.</w:t>
            </w:r>
          </w:p>
          <w:p w14:paraId="3A939F1C" w14:textId="77777777" w:rsidR="00017B94" w:rsidRDefault="00017B94" w:rsidP="00632208">
            <w:pPr>
              <w:pStyle w:val="0Maintext"/>
              <w:spacing w:after="120" w:afterAutospacing="0" w:line="240" w:lineRule="auto"/>
              <w:ind w:firstLine="0"/>
              <w:rPr>
                <w:lang w:val="en-US" w:eastAsia="zh-CN"/>
              </w:rPr>
            </w:pPr>
          </w:p>
        </w:tc>
      </w:tr>
    </w:tbl>
    <w:p w14:paraId="14EF6524" w14:textId="77777777" w:rsidR="00017B94" w:rsidRPr="008A5F33" w:rsidRDefault="00017B94" w:rsidP="00017B94">
      <w:pPr>
        <w:pStyle w:val="0Maintext"/>
        <w:spacing w:after="120" w:afterAutospacing="0" w:line="240" w:lineRule="auto"/>
        <w:ind w:firstLine="0"/>
        <w:rPr>
          <w:lang w:val="en-US" w:eastAsia="zh-CN"/>
        </w:rPr>
      </w:pPr>
    </w:p>
    <w:p w14:paraId="41DA20E1" w14:textId="77777777" w:rsidR="00017B94" w:rsidRDefault="00017B94" w:rsidP="00017B94">
      <w:pPr>
        <w:pStyle w:val="0Maintext"/>
        <w:spacing w:after="120" w:afterAutospacing="0" w:line="240" w:lineRule="auto"/>
        <w:ind w:firstLine="0"/>
        <w:rPr>
          <w:lang w:val="en-US" w:eastAsia="zh-CN"/>
        </w:rPr>
      </w:pPr>
    </w:p>
    <w:p w14:paraId="7A308EAB" w14:textId="77777777" w:rsidR="00017B94" w:rsidRPr="008A5F33" w:rsidRDefault="00017B94" w:rsidP="00017B94">
      <w:pPr>
        <w:pStyle w:val="0Maintext"/>
        <w:spacing w:after="120" w:afterAutospacing="0" w:line="240" w:lineRule="auto"/>
        <w:ind w:firstLine="0"/>
        <w:rPr>
          <w:lang w:val="en-US" w:eastAsia="zh-CN"/>
        </w:rPr>
      </w:pPr>
    </w:p>
    <w:p w14:paraId="13E6C862" w14:textId="77777777" w:rsidR="00BF487F" w:rsidRDefault="00BF487F" w:rsidP="00C84FE2">
      <w:pPr>
        <w:pStyle w:val="0Maintext"/>
        <w:spacing w:after="120" w:afterAutospacing="0" w:line="240" w:lineRule="auto"/>
        <w:rPr>
          <w:b/>
          <w:bCs/>
          <w:i/>
          <w:iCs/>
          <w:lang w:val="en-US"/>
        </w:rPr>
      </w:pPr>
    </w:p>
    <w:p w14:paraId="2A5BA4DC" w14:textId="6DB80A0A" w:rsidR="002134C9" w:rsidRDefault="002134C9" w:rsidP="002134C9">
      <w:pPr>
        <w:pStyle w:val="Heading1"/>
      </w:pPr>
      <w:r>
        <w:t>Reference</w:t>
      </w:r>
    </w:p>
    <w:p w14:paraId="1D7536D3" w14:textId="4EDBAA48" w:rsidR="004B74CC" w:rsidRPr="00421D5E" w:rsidRDefault="004B74CC" w:rsidP="001E62A2">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CB7BB7">
        <w:rPr>
          <w:sz w:val="22"/>
          <w:szCs w:val="22"/>
        </w:rPr>
        <w:t>Chairman notes, 3GPP TSG RAN WG1 Meeting #9</w:t>
      </w:r>
      <w:r w:rsidR="00017B94">
        <w:rPr>
          <w:sz w:val="22"/>
          <w:szCs w:val="22"/>
        </w:rPr>
        <w:t>9</w:t>
      </w: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152E2D4E"/>
    <w:multiLevelType w:val="hybridMultilevel"/>
    <w:tmpl w:val="6B8C7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11"/>
  </w:num>
  <w:num w:numId="6">
    <w:abstractNumId w:val="12"/>
  </w:num>
  <w:num w:numId="7">
    <w:abstractNumId w:val="2"/>
  </w:num>
  <w:num w:numId="8">
    <w:abstractNumId w:val="8"/>
  </w:num>
  <w:num w:numId="9">
    <w:abstractNumId w:val="5"/>
  </w:num>
  <w:num w:numId="10">
    <w:abstractNumId w:val="4"/>
  </w:num>
  <w:num w:numId="11">
    <w:abstractNumId w:val="10"/>
  </w:num>
  <w:num w:numId="12">
    <w:abstractNumId w:val="9"/>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shu Zhang">
    <w15:presenceInfo w15:providerId="AD" w15:userId="S::yushu_zhang@apple.com::57f8f6f2-1a72-42c1-902a-e376415f82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7B94"/>
    <w:rsid w:val="00017E93"/>
    <w:rsid w:val="000212EC"/>
    <w:rsid w:val="00031D27"/>
    <w:rsid w:val="00031E68"/>
    <w:rsid w:val="00037E22"/>
    <w:rsid w:val="00041988"/>
    <w:rsid w:val="00044CC2"/>
    <w:rsid w:val="00046585"/>
    <w:rsid w:val="000531E2"/>
    <w:rsid w:val="00055F76"/>
    <w:rsid w:val="0005612B"/>
    <w:rsid w:val="000605BB"/>
    <w:rsid w:val="0006765A"/>
    <w:rsid w:val="000A1890"/>
    <w:rsid w:val="000D0F78"/>
    <w:rsid w:val="000D2660"/>
    <w:rsid w:val="000F2C70"/>
    <w:rsid w:val="0010269A"/>
    <w:rsid w:val="00127219"/>
    <w:rsid w:val="00140849"/>
    <w:rsid w:val="00153773"/>
    <w:rsid w:val="0018607A"/>
    <w:rsid w:val="00193222"/>
    <w:rsid w:val="00194BBD"/>
    <w:rsid w:val="001A5F2D"/>
    <w:rsid w:val="001D4551"/>
    <w:rsid w:val="001E62A2"/>
    <w:rsid w:val="001F1442"/>
    <w:rsid w:val="00203A0D"/>
    <w:rsid w:val="002134C9"/>
    <w:rsid w:val="0022367D"/>
    <w:rsid w:val="00232779"/>
    <w:rsid w:val="00252B41"/>
    <w:rsid w:val="00266E0F"/>
    <w:rsid w:val="0027181A"/>
    <w:rsid w:val="00274F27"/>
    <w:rsid w:val="00284AB0"/>
    <w:rsid w:val="00285B13"/>
    <w:rsid w:val="002948FF"/>
    <w:rsid w:val="002A274D"/>
    <w:rsid w:val="002A5B21"/>
    <w:rsid w:val="002B0171"/>
    <w:rsid w:val="002B72F3"/>
    <w:rsid w:val="002C4EFD"/>
    <w:rsid w:val="0030554A"/>
    <w:rsid w:val="003105DC"/>
    <w:rsid w:val="003262D0"/>
    <w:rsid w:val="0034417B"/>
    <w:rsid w:val="00344AE3"/>
    <w:rsid w:val="00351207"/>
    <w:rsid w:val="00361D33"/>
    <w:rsid w:val="00366F52"/>
    <w:rsid w:val="00367DFA"/>
    <w:rsid w:val="003802E1"/>
    <w:rsid w:val="003B620C"/>
    <w:rsid w:val="003D51F2"/>
    <w:rsid w:val="003E75B6"/>
    <w:rsid w:val="00417FC9"/>
    <w:rsid w:val="00446F00"/>
    <w:rsid w:val="00461B15"/>
    <w:rsid w:val="004A41EF"/>
    <w:rsid w:val="004B3124"/>
    <w:rsid w:val="004B74CC"/>
    <w:rsid w:val="004C4A14"/>
    <w:rsid w:val="005062CA"/>
    <w:rsid w:val="00517ADD"/>
    <w:rsid w:val="0053782C"/>
    <w:rsid w:val="00556671"/>
    <w:rsid w:val="0057794A"/>
    <w:rsid w:val="0059417B"/>
    <w:rsid w:val="00596063"/>
    <w:rsid w:val="005B1AD1"/>
    <w:rsid w:val="005B6997"/>
    <w:rsid w:val="005D45F7"/>
    <w:rsid w:val="005F7A0E"/>
    <w:rsid w:val="00604C3D"/>
    <w:rsid w:val="0061765C"/>
    <w:rsid w:val="00622552"/>
    <w:rsid w:val="00626534"/>
    <w:rsid w:val="00631A14"/>
    <w:rsid w:val="00636D7B"/>
    <w:rsid w:val="00641951"/>
    <w:rsid w:val="006531B1"/>
    <w:rsid w:val="00666868"/>
    <w:rsid w:val="006A45D6"/>
    <w:rsid w:val="006A57C0"/>
    <w:rsid w:val="006D54CF"/>
    <w:rsid w:val="006E6598"/>
    <w:rsid w:val="006F0EC9"/>
    <w:rsid w:val="00732388"/>
    <w:rsid w:val="0073426D"/>
    <w:rsid w:val="00751E2A"/>
    <w:rsid w:val="0075517A"/>
    <w:rsid w:val="0078114E"/>
    <w:rsid w:val="007E3054"/>
    <w:rsid w:val="007E554B"/>
    <w:rsid w:val="007E6FF6"/>
    <w:rsid w:val="007F128C"/>
    <w:rsid w:val="007F4737"/>
    <w:rsid w:val="00820D52"/>
    <w:rsid w:val="00882A4D"/>
    <w:rsid w:val="00887C4A"/>
    <w:rsid w:val="0089138A"/>
    <w:rsid w:val="00894787"/>
    <w:rsid w:val="008A0861"/>
    <w:rsid w:val="008A25E9"/>
    <w:rsid w:val="008A5F33"/>
    <w:rsid w:val="008A65A1"/>
    <w:rsid w:val="008B24BF"/>
    <w:rsid w:val="008D0789"/>
    <w:rsid w:val="008D6AE1"/>
    <w:rsid w:val="008F11CC"/>
    <w:rsid w:val="00906E5E"/>
    <w:rsid w:val="00911E05"/>
    <w:rsid w:val="00911EFA"/>
    <w:rsid w:val="009169C4"/>
    <w:rsid w:val="00916E49"/>
    <w:rsid w:val="00920227"/>
    <w:rsid w:val="00922BBD"/>
    <w:rsid w:val="00923A3D"/>
    <w:rsid w:val="009242FD"/>
    <w:rsid w:val="009351FA"/>
    <w:rsid w:val="00977119"/>
    <w:rsid w:val="00983F09"/>
    <w:rsid w:val="00985108"/>
    <w:rsid w:val="00985F99"/>
    <w:rsid w:val="00993596"/>
    <w:rsid w:val="009D1C4F"/>
    <w:rsid w:val="009E0E57"/>
    <w:rsid w:val="009E16AA"/>
    <w:rsid w:val="009F58CE"/>
    <w:rsid w:val="009F7D20"/>
    <w:rsid w:val="00A352F0"/>
    <w:rsid w:val="00A41EE3"/>
    <w:rsid w:val="00A805B9"/>
    <w:rsid w:val="00A80DF8"/>
    <w:rsid w:val="00A86777"/>
    <w:rsid w:val="00A93DEE"/>
    <w:rsid w:val="00A95A78"/>
    <w:rsid w:val="00AB26E1"/>
    <w:rsid w:val="00AD1997"/>
    <w:rsid w:val="00AF13FC"/>
    <w:rsid w:val="00B0669A"/>
    <w:rsid w:val="00B23EB7"/>
    <w:rsid w:val="00B4058C"/>
    <w:rsid w:val="00B658E6"/>
    <w:rsid w:val="00B72388"/>
    <w:rsid w:val="00B86B50"/>
    <w:rsid w:val="00B875E8"/>
    <w:rsid w:val="00BB64B1"/>
    <w:rsid w:val="00BB7080"/>
    <w:rsid w:val="00BE2B6D"/>
    <w:rsid w:val="00BF487F"/>
    <w:rsid w:val="00BF6DEF"/>
    <w:rsid w:val="00C20B5B"/>
    <w:rsid w:val="00C2111A"/>
    <w:rsid w:val="00C36E32"/>
    <w:rsid w:val="00C66A4A"/>
    <w:rsid w:val="00C70860"/>
    <w:rsid w:val="00C84FE2"/>
    <w:rsid w:val="00CB1134"/>
    <w:rsid w:val="00CB3368"/>
    <w:rsid w:val="00CB39B6"/>
    <w:rsid w:val="00CB5D21"/>
    <w:rsid w:val="00CE171E"/>
    <w:rsid w:val="00CE2EA5"/>
    <w:rsid w:val="00CE7503"/>
    <w:rsid w:val="00D1218B"/>
    <w:rsid w:val="00D177E7"/>
    <w:rsid w:val="00D22343"/>
    <w:rsid w:val="00D263F1"/>
    <w:rsid w:val="00D313A3"/>
    <w:rsid w:val="00D402CA"/>
    <w:rsid w:val="00D45E02"/>
    <w:rsid w:val="00D623A6"/>
    <w:rsid w:val="00D9083F"/>
    <w:rsid w:val="00DB1A36"/>
    <w:rsid w:val="00DB481F"/>
    <w:rsid w:val="00DF0066"/>
    <w:rsid w:val="00E10633"/>
    <w:rsid w:val="00E11B95"/>
    <w:rsid w:val="00E55EB5"/>
    <w:rsid w:val="00E56A0E"/>
    <w:rsid w:val="00E60394"/>
    <w:rsid w:val="00E80518"/>
    <w:rsid w:val="00E852C2"/>
    <w:rsid w:val="00EA73C1"/>
    <w:rsid w:val="00EC0F55"/>
    <w:rsid w:val="00EC2A35"/>
    <w:rsid w:val="00EE18CC"/>
    <w:rsid w:val="00EF7114"/>
    <w:rsid w:val="00F01BD8"/>
    <w:rsid w:val="00F05BCC"/>
    <w:rsid w:val="00F17D02"/>
    <w:rsid w:val="00F37734"/>
    <w:rsid w:val="00F43CD1"/>
    <w:rsid w:val="00F763E7"/>
    <w:rsid w:val="00F87CB0"/>
    <w:rsid w:val="00FA0560"/>
    <w:rsid w:val="00FA48C3"/>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image" Target="media/image7.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6.emf"/><Relationship Id="rId5" Type="http://schemas.openxmlformats.org/officeDocument/2006/relationships/image" Target="media/image1.emf"/><Relationship Id="rId15" Type="http://schemas.microsoft.com/office/2011/relationships/people" Target="people.xml"/><Relationship Id="rId10"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4377</Words>
  <Characters>24953</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4</cp:revision>
  <dcterms:created xsi:type="dcterms:W3CDTF">2020-02-14T03:52:00Z</dcterms:created>
  <dcterms:modified xsi:type="dcterms:W3CDTF">2020-02-14T07:31:00Z</dcterms:modified>
</cp:coreProperties>
</file>